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6D5F8BC3" w:rsidR="001E41F3" w:rsidRPr="00CB21B4" w:rsidRDefault="00021653" w:rsidP="00021653">
      <w:pPr>
        <w:pStyle w:val="Header"/>
        <w:rPr>
          <w:rFonts w:cs="Arial"/>
          <w:bCs/>
          <w:i/>
          <w:noProof w:val="0"/>
          <w:sz w:val="28"/>
          <w:szCs w:val="28"/>
        </w:rPr>
      </w:pPr>
      <w:r w:rsidRPr="00AD2378">
        <w:rPr>
          <w:rFonts w:cs="Arial"/>
          <w:bCs/>
          <w:noProof w:val="0"/>
          <w:sz w:val="24"/>
        </w:rPr>
        <w:t xml:space="preserve">3GPP TSG RAN WG6 </w:t>
      </w:r>
      <w:r w:rsidRPr="00CB21B4">
        <w:rPr>
          <w:rFonts w:cs="Arial"/>
          <w:bCs/>
          <w:noProof w:val="0"/>
          <w:sz w:val="24"/>
        </w:rPr>
        <w:t>meeting #1</w:t>
      </w:r>
      <w:r w:rsidR="00B57D56" w:rsidRPr="00CB21B4">
        <w:rPr>
          <w:rFonts w:cs="Arial"/>
          <w:bCs/>
          <w:noProof w:val="0"/>
          <w:sz w:val="24"/>
        </w:rPr>
        <w:t>3</w:t>
      </w:r>
      <w:r w:rsidRPr="00CB21B4">
        <w:rPr>
          <w:rFonts w:cs="Arial"/>
          <w:bCs/>
          <w:noProof w:val="0"/>
          <w:sz w:val="24"/>
        </w:rPr>
        <w:t xml:space="preserve"> </w:t>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t xml:space="preserve">                                    </w:t>
      </w:r>
      <w:r w:rsidR="00756932" w:rsidRPr="00CB21B4">
        <w:rPr>
          <w:rFonts w:cs="Arial"/>
          <w:bCs/>
          <w:noProof w:val="0"/>
          <w:sz w:val="24"/>
        </w:rPr>
        <w:t xml:space="preserve">  </w:t>
      </w:r>
      <w:r w:rsidR="00572194" w:rsidRPr="00CB21B4">
        <w:rPr>
          <w:rFonts w:cs="Arial"/>
          <w:bCs/>
          <w:i/>
          <w:noProof w:val="0"/>
          <w:sz w:val="28"/>
          <w:szCs w:val="28"/>
        </w:rPr>
        <w:t>R6-190</w:t>
      </w:r>
      <w:r w:rsidR="00BD4CF2" w:rsidRPr="00CB21B4">
        <w:rPr>
          <w:rFonts w:cs="Arial"/>
          <w:bCs/>
          <w:i/>
          <w:noProof w:val="0"/>
          <w:sz w:val="28"/>
          <w:szCs w:val="28"/>
        </w:rPr>
        <w:t>0</w:t>
      </w:r>
      <w:r w:rsidR="00CB21B4" w:rsidRPr="00CB21B4">
        <w:rPr>
          <w:rFonts w:cs="Arial"/>
          <w:bCs/>
          <w:i/>
          <w:noProof w:val="0"/>
          <w:sz w:val="28"/>
          <w:szCs w:val="28"/>
        </w:rPr>
        <w:t>5</w:t>
      </w:r>
      <w:r w:rsidR="00294136">
        <w:rPr>
          <w:rFonts w:cs="Arial"/>
          <w:bCs/>
          <w:i/>
          <w:noProof w:val="0"/>
          <w:sz w:val="28"/>
          <w:szCs w:val="28"/>
        </w:rPr>
        <w:t>9</w:t>
      </w:r>
    </w:p>
    <w:p w14:paraId="7981DA78" w14:textId="4A5EFA27" w:rsidR="001E41F3" w:rsidRPr="00CB21B4" w:rsidRDefault="00021653" w:rsidP="005E2C44">
      <w:pPr>
        <w:pStyle w:val="CRCoverPage"/>
        <w:outlineLvl w:val="0"/>
        <w:rPr>
          <w:b/>
          <w:noProof/>
          <w:sz w:val="24"/>
        </w:rPr>
      </w:pPr>
      <w:r w:rsidRPr="00CB21B4">
        <w:rPr>
          <w:b/>
          <w:noProof/>
          <w:sz w:val="24"/>
        </w:rPr>
        <w:t>Electronic Agreement Meeting (</w:t>
      </w:r>
      <w:r w:rsidR="00B57D56" w:rsidRPr="00CB21B4">
        <w:rPr>
          <w:b/>
          <w:noProof/>
          <w:sz w:val="24"/>
        </w:rPr>
        <w:t>1</w:t>
      </w:r>
      <w:r w:rsidR="008B4F78" w:rsidRPr="00CB21B4">
        <w:rPr>
          <w:b/>
          <w:noProof/>
          <w:sz w:val="24"/>
        </w:rPr>
        <w:t>5</w:t>
      </w:r>
      <w:r w:rsidRPr="00CB21B4">
        <w:rPr>
          <w:b/>
          <w:noProof/>
          <w:sz w:val="24"/>
        </w:rPr>
        <w:t xml:space="preserve"> </w:t>
      </w:r>
      <w:r w:rsidR="00B57D56" w:rsidRPr="00CB21B4">
        <w:rPr>
          <w:b/>
          <w:noProof/>
          <w:sz w:val="24"/>
        </w:rPr>
        <w:t>July</w:t>
      </w:r>
      <w:r w:rsidRPr="00CB21B4">
        <w:rPr>
          <w:b/>
          <w:noProof/>
          <w:sz w:val="24"/>
        </w:rPr>
        <w:t xml:space="preserve"> – </w:t>
      </w:r>
      <w:r w:rsidR="00B57D56" w:rsidRPr="00CB21B4">
        <w:rPr>
          <w:b/>
          <w:noProof/>
          <w:sz w:val="24"/>
        </w:rPr>
        <w:t>8</w:t>
      </w:r>
      <w:r w:rsidRPr="00CB21B4">
        <w:rPr>
          <w:b/>
          <w:noProof/>
          <w:sz w:val="24"/>
        </w:rPr>
        <w:t xml:space="preserve"> </w:t>
      </w:r>
      <w:r w:rsidR="008B4F78" w:rsidRPr="00CB21B4">
        <w:rPr>
          <w:b/>
          <w:noProof/>
          <w:sz w:val="24"/>
        </w:rPr>
        <w:t>A</w:t>
      </w:r>
      <w:r w:rsidR="00B57D56" w:rsidRPr="00CB21B4">
        <w:rPr>
          <w:b/>
          <w:noProof/>
          <w:sz w:val="24"/>
        </w:rPr>
        <w:t>ugust</w:t>
      </w:r>
      <w:r w:rsidRPr="00CB21B4">
        <w:rPr>
          <w:b/>
          <w:noProof/>
          <w:sz w:val="24"/>
        </w:rPr>
        <w:t>, 2019)</w:t>
      </w:r>
      <w:r w:rsidR="00756932" w:rsidRPr="00CB21B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21B4"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CB21B4" w:rsidRDefault="00305409" w:rsidP="00E34898">
            <w:pPr>
              <w:pStyle w:val="CRCoverPage"/>
              <w:spacing w:after="0"/>
              <w:jc w:val="right"/>
              <w:rPr>
                <w:i/>
                <w:noProof/>
              </w:rPr>
            </w:pPr>
            <w:r w:rsidRPr="00CB21B4">
              <w:rPr>
                <w:i/>
                <w:noProof/>
                <w:sz w:val="14"/>
              </w:rPr>
              <w:t>CR-Form-v</w:t>
            </w:r>
            <w:r w:rsidR="00BA3EC5" w:rsidRPr="00CB21B4">
              <w:rPr>
                <w:i/>
                <w:noProof/>
                <w:sz w:val="14"/>
              </w:rPr>
              <w:t>1</w:t>
            </w:r>
            <w:r w:rsidR="001B7A65" w:rsidRPr="00CB21B4">
              <w:rPr>
                <w:i/>
                <w:noProof/>
                <w:sz w:val="14"/>
              </w:rPr>
              <w:t>1</w:t>
            </w:r>
            <w:r w:rsidR="00BD6BB8" w:rsidRPr="00CB21B4">
              <w:rPr>
                <w:i/>
                <w:noProof/>
                <w:sz w:val="14"/>
              </w:rPr>
              <w:t>.</w:t>
            </w:r>
            <w:r w:rsidR="00E34898" w:rsidRPr="00CB21B4">
              <w:rPr>
                <w:i/>
                <w:noProof/>
                <w:sz w:val="14"/>
              </w:rPr>
              <w:t>4</w:t>
            </w:r>
          </w:p>
        </w:tc>
      </w:tr>
      <w:tr w:rsidR="001E41F3" w:rsidRPr="00CB21B4" w14:paraId="450A4A12" w14:textId="77777777" w:rsidTr="00547111">
        <w:tc>
          <w:tcPr>
            <w:tcW w:w="9641" w:type="dxa"/>
            <w:gridSpan w:val="9"/>
            <w:tcBorders>
              <w:left w:val="single" w:sz="4" w:space="0" w:color="auto"/>
              <w:right w:val="single" w:sz="4" w:space="0" w:color="auto"/>
            </w:tcBorders>
          </w:tcPr>
          <w:p w14:paraId="7D912A22" w14:textId="77777777" w:rsidR="001E41F3" w:rsidRPr="00CB21B4" w:rsidRDefault="001E41F3">
            <w:pPr>
              <w:pStyle w:val="CRCoverPage"/>
              <w:spacing w:after="0"/>
              <w:jc w:val="center"/>
              <w:rPr>
                <w:noProof/>
              </w:rPr>
            </w:pPr>
            <w:r w:rsidRPr="00CB21B4">
              <w:rPr>
                <w:b/>
                <w:noProof/>
                <w:sz w:val="32"/>
              </w:rPr>
              <w:t>CHANGE REQUEST</w:t>
            </w:r>
          </w:p>
        </w:tc>
      </w:tr>
      <w:tr w:rsidR="001E41F3" w:rsidRPr="00CB21B4" w14:paraId="41425C4B" w14:textId="77777777" w:rsidTr="00547111">
        <w:tc>
          <w:tcPr>
            <w:tcW w:w="9641" w:type="dxa"/>
            <w:gridSpan w:val="9"/>
            <w:tcBorders>
              <w:left w:val="single" w:sz="4" w:space="0" w:color="auto"/>
              <w:right w:val="single" w:sz="4" w:space="0" w:color="auto"/>
            </w:tcBorders>
          </w:tcPr>
          <w:p w14:paraId="36C867C9" w14:textId="77777777" w:rsidR="001E41F3" w:rsidRPr="00CB21B4"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CB21B4" w:rsidRDefault="001E41F3">
            <w:pPr>
              <w:pStyle w:val="CRCoverPage"/>
              <w:spacing w:after="0"/>
              <w:jc w:val="right"/>
              <w:rPr>
                <w:noProof/>
              </w:rPr>
            </w:pPr>
          </w:p>
        </w:tc>
        <w:tc>
          <w:tcPr>
            <w:tcW w:w="1559" w:type="dxa"/>
            <w:shd w:val="pct30" w:color="FFFF00" w:fill="auto"/>
          </w:tcPr>
          <w:p w14:paraId="620A99A6" w14:textId="3BB1F9E0" w:rsidR="001E41F3" w:rsidRPr="00CB21B4" w:rsidRDefault="00316683" w:rsidP="00E13F3D">
            <w:pPr>
              <w:pStyle w:val="CRCoverPage"/>
              <w:spacing w:after="0"/>
              <w:jc w:val="right"/>
              <w:rPr>
                <w:b/>
                <w:noProof/>
                <w:sz w:val="28"/>
                <w:szCs w:val="28"/>
              </w:rPr>
            </w:pPr>
            <w:r w:rsidRPr="00CB21B4">
              <w:rPr>
                <w:b/>
                <w:sz w:val="28"/>
                <w:szCs w:val="28"/>
              </w:rPr>
              <w:t>4</w:t>
            </w:r>
            <w:r w:rsidR="00DF77F6" w:rsidRPr="00CB21B4">
              <w:rPr>
                <w:b/>
                <w:sz w:val="28"/>
                <w:szCs w:val="28"/>
              </w:rPr>
              <w:t>5.008</w:t>
            </w:r>
          </w:p>
        </w:tc>
        <w:tc>
          <w:tcPr>
            <w:tcW w:w="709" w:type="dxa"/>
          </w:tcPr>
          <w:p w14:paraId="4BB56A6B" w14:textId="77777777" w:rsidR="001E41F3" w:rsidRPr="00CB21B4" w:rsidRDefault="001E41F3">
            <w:pPr>
              <w:pStyle w:val="CRCoverPage"/>
              <w:spacing w:after="0"/>
              <w:jc w:val="center"/>
              <w:rPr>
                <w:noProof/>
              </w:rPr>
            </w:pPr>
            <w:r w:rsidRPr="00CB21B4">
              <w:rPr>
                <w:b/>
                <w:noProof/>
                <w:sz w:val="28"/>
              </w:rPr>
              <w:t>CR</w:t>
            </w:r>
          </w:p>
        </w:tc>
        <w:tc>
          <w:tcPr>
            <w:tcW w:w="1276" w:type="dxa"/>
            <w:shd w:val="pct30" w:color="FFFF00" w:fill="auto"/>
          </w:tcPr>
          <w:p w14:paraId="09C0610B" w14:textId="57CFA5BF" w:rsidR="001E41F3" w:rsidRPr="00CB21B4" w:rsidRDefault="00021653" w:rsidP="00547111">
            <w:pPr>
              <w:pStyle w:val="CRCoverPage"/>
              <w:spacing w:after="0"/>
              <w:rPr>
                <w:b/>
                <w:noProof/>
                <w:sz w:val="28"/>
                <w:szCs w:val="28"/>
              </w:rPr>
            </w:pPr>
            <w:r w:rsidRPr="00CB21B4">
              <w:rPr>
                <w:b/>
                <w:sz w:val="28"/>
                <w:szCs w:val="28"/>
              </w:rPr>
              <w:t>0</w:t>
            </w:r>
            <w:r w:rsidR="00BD4CF2" w:rsidRPr="00CB21B4">
              <w:rPr>
                <w:b/>
                <w:sz w:val="28"/>
                <w:szCs w:val="28"/>
              </w:rPr>
              <w:t>6</w:t>
            </w:r>
            <w:r w:rsidR="00CB21B4" w:rsidRPr="00CB21B4">
              <w:rPr>
                <w:b/>
                <w:sz w:val="28"/>
                <w:szCs w:val="28"/>
              </w:rPr>
              <w:t>7</w:t>
            </w:r>
            <w:r w:rsidR="00294136">
              <w:rPr>
                <w:b/>
                <w:sz w:val="28"/>
                <w:szCs w:val="28"/>
              </w:rPr>
              <w:t>6</w:t>
            </w:r>
          </w:p>
        </w:tc>
        <w:tc>
          <w:tcPr>
            <w:tcW w:w="709" w:type="dxa"/>
          </w:tcPr>
          <w:p w14:paraId="34579221" w14:textId="77777777" w:rsidR="001E41F3" w:rsidRPr="00CB21B4" w:rsidRDefault="001E41F3" w:rsidP="0051580D">
            <w:pPr>
              <w:pStyle w:val="CRCoverPage"/>
              <w:tabs>
                <w:tab w:val="right" w:pos="625"/>
              </w:tabs>
              <w:spacing w:after="0"/>
              <w:jc w:val="center"/>
              <w:rPr>
                <w:noProof/>
              </w:rPr>
            </w:pPr>
            <w:r w:rsidRPr="00CB21B4">
              <w:rPr>
                <w:b/>
                <w:bCs/>
                <w:noProof/>
                <w:sz w:val="28"/>
              </w:rPr>
              <w:t>rev</w:t>
            </w:r>
          </w:p>
        </w:tc>
        <w:tc>
          <w:tcPr>
            <w:tcW w:w="992" w:type="dxa"/>
            <w:shd w:val="pct30" w:color="FFFF00" w:fill="auto"/>
          </w:tcPr>
          <w:p w14:paraId="1E8DB922" w14:textId="47556D7F" w:rsidR="001E41F3" w:rsidRPr="00CB21B4" w:rsidRDefault="008B4F78" w:rsidP="00E13F3D">
            <w:pPr>
              <w:pStyle w:val="CRCoverPage"/>
              <w:spacing w:after="0"/>
              <w:jc w:val="center"/>
              <w:rPr>
                <w:b/>
                <w:noProof/>
                <w:sz w:val="28"/>
                <w:szCs w:val="28"/>
              </w:rPr>
            </w:pPr>
            <w:r w:rsidRPr="00CB21B4">
              <w:rPr>
                <w:b/>
                <w:sz w:val="28"/>
                <w:szCs w:val="28"/>
              </w:rPr>
              <w:t>-</w:t>
            </w:r>
          </w:p>
        </w:tc>
        <w:tc>
          <w:tcPr>
            <w:tcW w:w="2410" w:type="dxa"/>
          </w:tcPr>
          <w:p w14:paraId="3E040938" w14:textId="77777777" w:rsidR="001E41F3" w:rsidRPr="00CB21B4" w:rsidRDefault="001E41F3" w:rsidP="0051580D">
            <w:pPr>
              <w:pStyle w:val="CRCoverPage"/>
              <w:tabs>
                <w:tab w:val="right" w:pos="1825"/>
              </w:tabs>
              <w:spacing w:after="0"/>
              <w:jc w:val="center"/>
              <w:rPr>
                <w:noProof/>
              </w:rPr>
            </w:pPr>
            <w:r w:rsidRPr="00CB21B4">
              <w:rPr>
                <w:b/>
                <w:noProof/>
                <w:sz w:val="28"/>
                <w:szCs w:val="28"/>
              </w:rPr>
              <w:t>Current version:</w:t>
            </w:r>
          </w:p>
        </w:tc>
        <w:tc>
          <w:tcPr>
            <w:tcW w:w="1701" w:type="dxa"/>
            <w:shd w:val="pct30" w:color="FFFF00" w:fill="auto"/>
          </w:tcPr>
          <w:p w14:paraId="3BE28834" w14:textId="10BD76BA" w:rsidR="001E41F3" w:rsidRPr="00AD2378" w:rsidRDefault="007B0FEB">
            <w:pPr>
              <w:pStyle w:val="CRCoverPage"/>
              <w:spacing w:after="0"/>
              <w:jc w:val="center"/>
              <w:rPr>
                <w:b/>
                <w:noProof/>
                <w:sz w:val="28"/>
                <w:szCs w:val="28"/>
              </w:rPr>
            </w:pPr>
            <w:r w:rsidRPr="00CB21B4">
              <w:rPr>
                <w:b/>
                <w:sz w:val="28"/>
                <w:szCs w:val="28"/>
              </w:rPr>
              <w:t>1</w:t>
            </w:r>
            <w:r w:rsidR="00294136">
              <w:rPr>
                <w:b/>
                <w:sz w:val="28"/>
                <w:szCs w:val="28"/>
              </w:rPr>
              <w:t>4</w:t>
            </w:r>
            <w:r w:rsidRPr="00CB21B4">
              <w:rPr>
                <w:b/>
                <w:sz w:val="28"/>
                <w:szCs w:val="28"/>
              </w:rPr>
              <w:t>.</w:t>
            </w:r>
            <w:r w:rsidR="00294136">
              <w:rPr>
                <w:b/>
                <w:sz w:val="28"/>
                <w:szCs w:val="28"/>
              </w:rPr>
              <w:t>8</w:t>
            </w:r>
            <w:r w:rsidR="00021653" w:rsidRPr="00CB21B4">
              <w:rPr>
                <w:b/>
                <w:sz w:val="28"/>
                <w:szCs w:val="28"/>
              </w:rPr>
              <w:t>.</w:t>
            </w:r>
            <w:r w:rsidR="00144144" w:rsidRPr="00CB21B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0" w:name="_Hlt497126619"/>
              <w:r w:rsidRPr="00AD2378">
                <w:rPr>
                  <w:rStyle w:val="Hyperlink"/>
                  <w:rFonts w:cs="Arial"/>
                  <w:b/>
                  <w:i/>
                  <w:noProof/>
                  <w:color w:val="FF0000"/>
                </w:rPr>
                <w:t>L</w:t>
              </w:r>
              <w:bookmarkEnd w:id="0"/>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53CC9692"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65D2D38F" w:rsidR="001E41F3" w:rsidRPr="00AD2378" w:rsidRDefault="008C537A">
            <w:pPr>
              <w:pStyle w:val="CRCoverPage"/>
              <w:spacing w:after="0"/>
              <w:ind w:left="100"/>
              <w:rPr>
                <w:noProof/>
              </w:rPr>
            </w:pPr>
            <w:r>
              <w:t>Default value for s</w:t>
            </w:r>
            <w:r w:rsidRPr="00614709">
              <w:t>ignal level filter period</w:t>
            </w:r>
            <w:r>
              <w:t xml:space="preserve"> </w:t>
            </w:r>
            <w:r w:rsidR="00CB21B4">
              <w:t>i</w:t>
            </w:r>
            <w:r w:rsidR="007E101F" w:rsidRPr="007E101F">
              <w:t>n EC operation</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5FD9951E" w:rsidR="001E41F3" w:rsidRPr="00AD2378" w:rsidRDefault="000D5A48">
            <w:pPr>
              <w:pStyle w:val="CRCoverPage"/>
              <w:spacing w:after="0"/>
              <w:ind w:left="100"/>
              <w:rPr>
                <w:noProof/>
              </w:rPr>
            </w:pPr>
            <w:r w:rsidRPr="000D5A48">
              <w:t>02</w:t>
            </w:r>
            <w:r w:rsidR="00021653" w:rsidRPr="000D5A48">
              <w:rPr>
                <w:noProof/>
              </w:rPr>
              <w:t>/0</w:t>
            </w:r>
            <w:r w:rsidRPr="000D5A48">
              <w:rPr>
                <w:noProof/>
              </w:rPr>
              <w:t>8</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0F88D37F" w:rsidR="001E41F3" w:rsidRPr="00AD2378" w:rsidRDefault="0029413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5125D5BD" w:rsidR="001E41F3" w:rsidRPr="00AD2378" w:rsidRDefault="00021653">
            <w:pPr>
              <w:pStyle w:val="CRCoverPage"/>
              <w:spacing w:after="0"/>
              <w:ind w:left="100"/>
              <w:rPr>
                <w:noProof/>
              </w:rPr>
            </w:pPr>
            <w:r w:rsidRPr="008C537A">
              <w:t>Rel-1</w:t>
            </w:r>
            <w:r w:rsidR="00294136">
              <w:t>4</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1" w:name="OLE_LINK1"/>
            <w:r w:rsidR="0051580D" w:rsidRPr="00AD2378">
              <w:rPr>
                <w:i/>
                <w:noProof/>
                <w:sz w:val="18"/>
              </w:rPr>
              <w:t>Rel-13</w:t>
            </w:r>
            <w:r w:rsidR="0051580D" w:rsidRPr="00AD2378">
              <w:rPr>
                <w:i/>
                <w:noProof/>
                <w:sz w:val="18"/>
              </w:rPr>
              <w:tab/>
              <w:t>(Release 13)</w:t>
            </w:r>
            <w:bookmarkEnd w:id="1"/>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2" w:name="_Hlk5896840"/>
            <w:r w:rsidRPr="00AD2378">
              <w:rPr>
                <w:b/>
                <w:i/>
                <w:noProof/>
              </w:rPr>
              <w:t>Reason for change:</w:t>
            </w:r>
            <w:bookmarkEnd w:id="2"/>
          </w:p>
        </w:tc>
        <w:tc>
          <w:tcPr>
            <w:tcW w:w="6946" w:type="dxa"/>
            <w:gridSpan w:val="9"/>
            <w:tcBorders>
              <w:top w:val="single" w:sz="4" w:space="0" w:color="auto"/>
              <w:right w:val="single" w:sz="4" w:space="0" w:color="auto"/>
            </w:tcBorders>
            <w:shd w:val="pct30" w:color="FFFF00" w:fill="auto"/>
          </w:tcPr>
          <w:p w14:paraId="4902529F" w14:textId="08127F89" w:rsidR="00FB41ED" w:rsidRDefault="008C537A" w:rsidP="008C537A">
            <w:pPr>
              <w:pStyle w:val="CRCoverPage"/>
              <w:spacing w:after="0"/>
              <w:ind w:left="62"/>
            </w:pPr>
            <w:r>
              <w:t xml:space="preserve">The specification does not </w:t>
            </w:r>
            <w:r w:rsidR="00C86E69">
              <w:t>contain</w:t>
            </w:r>
            <w:r>
              <w:t xml:space="preserve"> a default value for the s</w:t>
            </w:r>
            <w:r w:rsidRPr="00614709">
              <w:t>ignal level filter period</w:t>
            </w:r>
            <w:r>
              <w:t xml:space="preserve"> </w:t>
            </w:r>
            <w:r w:rsidRPr="008C537A">
              <w:t>T</w:t>
            </w:r>
            <w:r w:rsidRPr="008C537A">
              <w:rPr>
                <w:vertAlign w:val="subscript"/>
              </w:rPr>
              <w:t>AVG_T</w:t>
            </w:r>
            <w:r>
              <w:t xml:space="preserve"> used for C</w:t>
            </w:r>
            <w:r w:rsidRPr="00CA7F4F">
              <w:rPr>
                <w:vertAlign w:val="subscript"/>
              </w:rPr>
              <w:t>n</w:t>
            </w:r>
            <w:r>
              <w:t xml:space="preserve"> value computation.</w:t>
            </w:r>
            <w:r w:rsidR="006F16D4">
              <w:t xml:space="preserve"> </w:t>
            </w:r>
          </w:p>
          <w:p w14:paraId="39FF1CA1" w14:textId="6C94C30A" w:rsidR="008B4F78" w:rsidRPr="00AD2378" w:rsidRDefault="00FB41ED" w:rsidP="008C537A">
            <w:pPr>
              <w:pStyle w:val="CRCoverPage"/>
              <w:spacing w:after="0"/>
              <w:ind w:left="62"/>
            </w:pPr>
            <w:r>
              <w:t>For (E)GPRS, the value is broadcasted on BCCH</w:t>
            </w:r>
            <w:r w:rsidR="009A1792">
              <w:t xml:space="preserve"> (in SI13)</w:t>
            </w:r>
            <w:r>
              <w:t xml:space="preserve">, but for </w:t>
            </w:r>
            <w:r w:rsidR="006F16D4">
              <w:t xml:space="preserve">EC-GSM-IoT </w:t>
            </w:r>
            <w:r>
              <w:t xml:space="preserve">it is only sent in an RLC/MAC control message </w:t>
            </w:r>
            <w:r w:rsidR="009A1792">
              <w:t>(</w:t>
            </w:r>
            <w:r w:rsidR="009A1792" w:rsidRPr="00BC7BAE">
              <w:t>EC Packet Power Control/Timing Advance</w:t>
            </w:r>
            <w:r w:rsidR="009A1792">
              <w:t xml:space="preserve">) sent on EC-PACCH. In case the MS does not receive this message prior to EC TBF </w:t>
            </w:r>
            <w:r w:rsidR="008E1C01">
              <w:t>operation</w:t>
            </w:r>
            <w:r w:rsidR="009A1792">
              <w:t>, it i</w:t>
            </w:r>
            <w:r w:rsidR="008E1C01">
              <w:t>s</w:t>
            </w:r>
            <w:r w:rsidR="009A1792">
              <w:t xml:space="preserve"> unaware of the signal filter period</w:t>
            </w:r>
            <w:r w:rsidR="006F16D4">
              <w:t xml:space="preserve"> </w:t>
            </w:r>
            <w:r w:rsidR="006F16D4" w:rsidRPr="008C537A">
              <w:t>T</w:t>
            </w:r>
            <w:r w:rsidR="006F16D4" w:rsidRPr="008C537A">
              <w:rPr>
                <w:vertAlign w:val="subscript"/>
              </w:rPr>
              <w:t>AVG_T</w:t>
            </w:r>
            <w:r w:rsidR="009A1792">
              <w:t>.</w:t>
            </w:r>
            <w:r w:rsidR="00103088">
              <w:t xml:space="preserve"> </w:t>
            </w:r>
            <w:r w:rsidR="009A1792">
              <w:t xml:space="preserve">Thus, </w:t>
            </w:r>
            <w:r w:rsidR="006F16D4">
              <w:t xml:space="preserve">a default value is needed </w:t>
            </w:r>
            <w:r w:rsidR="008E1C01">
              <w:t>which</w:t>
            </w:r>
            <w:r w:rsidR="006F16D4">
              <w:t xml:space="preserve"> the MS can use for signal level filtering in packet transfer mode</w:t>
            </w:r>
            <w:r w:rsidR="009A1792">
              <w:t xml:space="preserve"> </w:t>
            </w:r>
            <w:r w:rsidR="008E1C01">
              <w:t>in this case when</w:t>
            </w:r>
            <w:r w:rsidR="009A1792">
              <w:t xml:space="preserve"> the EC TBF</w:t>
            </w:r>
            <w:r w:rsidR="008E1C01">
              <w:t xml:space="preserve"> operation</w:t>
            </w:r>
            <w:r w:rsidR="009A1792">
              <w:t xml:space="preserve"> starts.</w:t>
            </w: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08E71659" w14:textId="77777777" w:rsidR="00113163" w:rsidRDefault="00B64DF2" w:rsidP="008C537A">
            <w:pPr>
              <w:pStyle w:val="CRCoverPage"/>
              <w:spacing w:after="0"/>
              <w:ind w:left="62"/>
              <w:rPr>
                <w:noProof/>
              </w:rPr>
            </w:pPr>
            <w:bookmarkStart w:id="3" w:name="_Hlk5897082"/>
            <w:r w:rsidRPr="00AD2378">
              <w:rPr>
                <w:noProof/>
              </w:rPr>
              <w:t xml:space="preserve">In subclause </w:t>
            </w:r>
            <w:r w:rsidR="007E101F" w:rsidRPr="00614709">
              <w:t>10.2.3.1.2.2</w:t>
            </w:r>
            <w:r w:rsidR="008C537A">
              <w:rPr>
                <w:noProof/>
              </w:rPr>
              <w:t xml:space="preserve">, the </w:t>
            </w:r>
            <w:r w:rsidR="008C537A">
              <w:t>default value for the s</w:t>
            </w:r>
            <w:r w:rsidR="008C537A" w:rsidRPr="00614709">
              <w:t>ignal level filter period</w:t>
            </w:r>
            <w:r w:rsidR="008C537A">
              <w:t xml:space="preserve"> </w:t>
            </w:r>
            <w:r w:rsidR="008C537A" w:rsidRPr="008C537A">
              <w:t>T</w:t>
            </w:r>
            <w:r w:rsidR="008C537A" w:rsidRPr="008C537A">
              <w:rPr>
                <w:vertAlign w:val="subscript"/>
              </w:rPr>
              <w:t>AVG_T</w:t>
            </w:r>
            <w:r w:rsidR="008C537A">
              <w:t xml:space="preserve"> </w:t>
            </w:r>
            <w:r w:rsidR="000D5A48">
              <w:t xml:space="preserve">in EC operation </w:t>
            </w:r>
            <w:r w:rsidR="008C537A">
              <w:rPr>
                <w:noProof/>
              </w:rPr>
              <w:t xml:space="preserve">is </w:t>
            </w:r>
            <w:r w:rsidR="00C86E69">
              <w:rPr>
                <w:noProof/>
              </w:rPr>
              <w:t>specified</w:t>
            </w:r>
            <w:r w:rsidR="00B57D56">
              <w:rPr>
                <w:noProof/>
              </w:rPr>
              <w:t>.</w:t>
            </w:r>
          </w:p>
          <w:p w14:paraId="557F3DF4" w14:textId="77777777" w:rsidR="004328B2" w:rsidRDefault="004328B2" w:rsidP="004328B2">
            <w:pPr>
              <w:pStyle w:val="CRCoverPage"/>
              <w:spacing w:after="0"/>
              <w:ind w:left="62"/>
              <w:rPr>
                <w:noProof/>
              </w:rPr>
            </w:pPr>
            <w:r w:rsidRPr="004B4F55">
              <w:rPr>
                <w:noProof/>
              </w:rPr>
              <w:t>A default value of 1/3 is specified for EC TBF reception in CC1 and CC2, corresponding to a signal level filter period of 80 ms and a default value of 2/3 is specified for EC TBF reception in CC3 or CC4, corresponding to a signal filter period of 80 ms or 160 ms, since applied to 40 ms or 80 ms lasting radio blocks for CC3 or CC4, respectively.</w:t>
            </w:r>
          </w:p>
          <w:p w14:paraId="61F4DBBF" w14:textId="79D848A2" w:rsidR="00144144" w:rsidRPr="00AD2378" w:rsidRDefault="000D5A48" w:rsidP="008C537A">
            <w:pPr>
              <w:pStyle w:val="CRCoverPage"/>
              <w:spacing w:after="0"/>
              <w:ind w:left="62"/>
            </w:pPr>
            <w:r>
              <w:rPr>
                <w:noProof/>
              </w:rPr>
              <w:t xml:space="preserve">In subclause 10.4, EC-PACCH is added for signalling of </w:t>
            </w:r>
            <w:r w:rsidRPr="008C537A">
              <w:t>T</w:t>
            </w:r>
            <w:r w:rsidRPr="008C537A">
              <w:rPr>
                <w:vertAlign w:val="subscript"/>
              </w:rPr>
              <w:t>AVG_T</w:t>
            </w:r>
            <w:r>
              <w:t>.</w:t>
            </w:r>
            <w:r w:rsidR="008B4F78" w:rsidRPr="00AD2378">
              <w:rPr>
                <w:noProof/>
              </w:rPr>
              <w:t xml:space="preserve"> </w:t>
            </w:r>
            <w:bookmarkEnd w:id="3"/>
            <w:r w:rsidR="00312F4B">
              <w:rPr>
                <w:noProof/>
              </w:rPr>
              <w:t>Also a comma is added at the end of the section.</w:t>
            </w: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262DA655" w:rsidR="00F16263" w:rsidRPr="00AD2378" w:rsidRDefault="007E101F" w:rsidP="00F16263">
            <w:pPr>
              <w:pStyle w:val="CRCoverPage"/>
              <w:spacing w:after="0"/>
              <w:ind w:left="100"/>
              <w:rPr>
                <w:b/>
                <w:noProof/>
              </w:rPr>
            </w:pPr>
            <w:r w:rsidRPr="00614709">
              <w:t>10.2.3.1.2.2</w:t>
            </w:r>
            <w:r w:rsidR="000D5A48">
              <w:t>, 10.4</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8C537A">
        <w:tc>
          <w:tcPr>
            <w:tcW w:w="9629" w:type="dxa"/>
            <w:shd w:val="clear" w:color="auto" w:fill="FFFF00"/>
            <w:vAlign w:val="bottom"/>
          </w:tcPr>
          <w:p w14:paraId="323DDFBF" w14:textId="26011915"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FB41ED">
              <w:rPr>
                <w:rFonts w:ascii="Arial" w:hAnsi="Arial" w:cs="Arial"/>
                <w:b/>
                <w:sz w:val="24"/>
                <w:szCs w:val="24"/>
              </w:rPr>
              <w:t>Fo</w:t>
            </w:r>
            <w:r w:rsidR="008C537A">
              <w:rPr>
                <w:rFonts w:ascii="Arial" w:hAnsi="Arial" w:cs="Arial"/>
                <w:b/>
                <w:sz w:val="24"/>
                <w:szCs w:val="24"/>
              </w:rPr>
              <w:t xml:space="preserve">r </w:t>
            </w:r>
            <w:r w:rsidR="008E1C01">
              <w:rPr>
                <w:rFonts w:ascii="Arial" w:hAnsi="Arial" w:cs="Arial"/>
                <w:b/>
                <w:sz w:val="24"/>
                <w:szCs w:val="24"/>
              </w:rPr>
              <w:t>I</w:t>
            </w:r>
            <w:r w:rsidR="00FB41ED">
              <w:rPr>
                <w:rFonts w:ascii="Arial" w:hAnsi="Arial" w:cs="Arial"/>
                <w:b/>
                <w:sz w:val="24"/>
                <w:szCs w:val="24"/>
              </w:rPr>
              <w:t>nformation only</w:t>
            </w:r>
          </w:p>
        </w:tc>
      </w:tr>
      <w:bookmarkEnd w:id="4"/>
    </w:tbl>
    <w:p w14:paraId="022F1535" w14:textId="77777777" w:rsidR="00B857AD" w:rsidRDefault="00B857AD" w:rsidP="00BA06D7">
      <w:pPr>
        <w:rPr>
          <w:rFonts w:ascii="Arial" w:hAnsi="Arial"/>
          <w:sz w:val="8"/>
          <w:szCs w:val="8"/>
        </w:rPr>
      </w:pPr>
    </w:p>
    <w:p w14:paraId="1F6AB083" w14:textId="77777777" w:rsidR="008E1C01" w:rsidRPr="00614709" w:rsidRDefault="008E1C01" w:rsidP="008E1C01">
      <w:pPr>
        <w:pStyle w:val="Heading5"/>
      </w:pPr>
      <w:bookmarkStart w:id="5" w:name="_Toc10225444"/>
      <w:bookmarkStart w:id="6" w:name="_Toc10225446"/>
      <w:bookmarkStart w:id="7" w:name="_Toc516652881"/>
      <w:bookmarkStart w:id="8" w:name="_Toc524341118"/>
      <w:r w:rsidRPr="00614709">
        <w:t>10.2.3.1.2</w:t>
      </w:r>
      <w:r w:rsidRPr="00614709">
        <w:tab/>
        <w:t>Packet transfer mode or MAC-Shared state</w:t>
      </w:r>
    </w:p>
    <w:p w14:paraId="5B025B9E" w14:textId="77777777" w:rsidR="008E1C01" w:rsidRPr="00614709" w:rsidRDefault="008E1C01" w:rsidP="008E1C01">
      <w:pPr>
        <w:pStyle w:val="Heading6"/>
      </w:pPr>
      <w:r w:rsidRPr="00614709">
        <w:t>10.2.3.1.2.1</w:t>
      </w:r>
      <w:r w:rsidRPr="00614709">
        <w:tab/>
        <w:t>MS that have not enabled EC operation</w:t>
      </w:r>
    </w:p>
    <w:p w14:paraId="0481A7ED" w14:textId="77777777" w:rsidR="008E1C01" w:rsidRPr="00614709" w:rsidRDefault="008E1C01" w:rsidP="008E1C01">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D13D54F" w14:textId="77777777" w:rsidR="008E1C01" w:rsidRPr="00614709" w:rsidRDefault="008E1C01" w:rsidP="008E1C01">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7CEB29F6" w14:textId="77777777" w:rsidR="008E1C01" w:rsidRPr="00614709" w:rsidRDefault="008E1C01" w:rsidP="008E1C01">
      <w:pPr>
        <w:pStyle w:val="EX"/>
      </w:pPr>
      <w:r w:rsidRPr="00614709">
        <w:t>where</w:t>
      </w:r>
    </w:p>
    <w:p w14:paraId="64B5C2B8" w14:textId="77777777" w:rsidR="008E1C01" w:rsidRPr="00614709" w:rsidRDefault="008E1C01" w:rsidP="008E1C01">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BFBEC87" w14:textId="77777777" w:rsidR="008E1C01" w:rsidRPr="00614709" w:rsidRDefault="008E1C01" w:rsidP="008E1C01">
      <w:pPr>
        <w:pStyle w:val="EX"/>
      </w:pPr>
      <w:r w:rsidRPr="00614709">
        <w:tab/>
        <w:t>b is the forgetting factor:</w:t>
      </w:r>
    </w:p>
    <w:p w14:paraId="7AADCF28" w14:textId="77777777" w:rsidR="008E1C01" w:rsidRPr="00614709" w:rsidRDefault="008E1C01" w:rsidP="008E1C01">
      <w:pPr>
        <w:pStyle w:val="EX"/>
      </w:pPr>
      <w:r>
        <w:tab/>
      </w:r>
      <w:r w:rsidRPr="00614709">
        <w:t>b = 1 for n=1;</w:t>
      </w:r>
    </w:p>
    <w:p w14:paraId="78F122BF" w14:textId="77777777" w:rsidR="008E1C01" w:rsidRPr="00614709" w:rsidRDefault="008E1C01" w:rsidP="008E1C01">
      <w:pPr>
        <w:pStyle w:val="EX"/>
      </w:pPr>
      <w:r w:rsidRPr="00614709">
        <w:tab/>
        <w:t>b = 1/(6*</w:t>
      </w:r>
      <w:r w:rsidRPr="008E1C01">
        <w:rPr>
          <w:highlight w:val="yellow"/>
        </w:rPr>
        <w:t>T</w:t>
      </w:r>
      <w:r w:rsidRPr="008E1C01">
        <w:rPr>
          <w:highlight w:val="yellow"/>
          <w:vertAlign w:val="subscript"/>
        </w:rPr>
        <w:t>AVG_T</w:t>
      </w:r>
      <w:r w:rsidRPr="00614709">
        <w:t>).</w:t>
      </w:r>
    </w:p>
    <w:p w14:paraId="55CEE4E8" w14:textId="77777777" w:rsidR="008E1C01" w:rsidRPr="00614709" w:rsidRDefault="008E1C01" w:rsidP="008E1C01">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7D308B4B" w14:textId="77777777" w:rsidR="008E1C01" w:rsidRPr="00614709" w:rsidRDefault="008E1C01" w:rsidP="008E1C01">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r w:rsidRPr="00614709">
        <w:t>C</w:t>
      </w:r>
      <w:r w:rsidRPr="00614709">
        <w:rPr>
          <w:vertAlign w:val="subscript"/>
        </w:rPr>
        <w:t>block,n</w:t>
      </w:r>
      <w:proofErr w:type="spellEnd"/>
      <w:r w:rsidRPr="00614709">
        <w:t xml:space="preserve"> shall be derived according to formula (2) specified in 10.2.3.1.1 (if PBCCH does not exist, and for COMPACT, Pb = 0). Finally, the </w:t>
      </w:r>
      <w:proofErr w:type="spellStart"/>
      <w:r w:rsidRPr="00614709">
        <w:t>C</w:t>
      </w:r>
      <w:r w:rsidRPr="00614709">
        <w:rPr>
          <w:vertAlign w:val="subscript"/>
        </w:rPr>
        <w:t>block,n</w:t>
      </w:r>
      <w:proofErr w:type="spellEnd"/>
      <w:r w:rsidRPr="00614709">
        <w:t xml:space="preserve"> values are filtered with a running average filter:</w:t>
      </w:r>
    </w:p>
    <w:p w14:paraId="4A5CB57B" w14:textId="77777777" w:rsidR="008E1C01" w:rsidRPr="00614709" w:rsidRDefault="008E1C01" w:rsidP="008E1C01">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1AB05A0" w14:textId="77777777" w:rsidR="008E1C01" w:rsidRPr="00614709" w:rsidRDefault="008E1C01" w:rsidP="008E1C01">
      <w:pPr>
        <w:pStyle w:val="EX"/>
      </w:pPr>
      <w:r w:rsidRPr="00614709">
        <w:t>where c is the forgetting factor:</w:t>
      </w:r>
    </w:p>
    <w:p w14:paraId="7903B213" w14:textId="77777777" w:rsidR="008E1C01" w:rsidRPr="00614709" w:rsidRDefault="008E1C01" w:rsidP="008E1C01">
      <w:pPr>
        <w:pStyle w:val="EX"/>
      </w:pPr>
      <w:r>
        <w:tab/>
      </w:r>
      <w:r w:rsidRPr="00614709">
        <w:t>c = 1 for n=1;</w:t>
      </w:r>
    </w:p>
    <w:p w14:paraId="1DD372C6" w14:textId="77777777" w:rsidR="008E1C01" w:rsidRPr="00614709" w:rsidRDefault="008E1C01" w:rsidP="008E1C01">
      <w:pPr>
        <w:pStyle w:val="EX"/>
      </w:pPr>
      <w:r w:rsidRPr="00614709">
        <w:tab/>
        <w:t>c = 1/(12*</w:t>
      </w:r>
      <w:r w:rsidRPr="008E1C01">
        <w:rPr>
          <w:highlight w:val="yellow"/>
        </w:rPr>
        <w:t>T</w:t>
      </w:r>
      <w:r w:rsidRPr="008E1C01">
        <w:rPr>
          <w:highlight w:val="yellow"/>
          <w:vertAlign w:val="subscript"/>
        </w:rPr>
        <w:t>AVG_T</w:t>
      </w:r>
      <w:r w:rsidRPr="00614709">
        <w:t>).</w:t>
      </w:r>
    </w:p>
    <w:p w14:paraId="53E6D0BF" w14:textId="77777777" w:rsidR="008E1C01" w:rsidRPr="00614709" w:rsidRDefault="008E1C01" w:rsidP="008E1C01">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58E31FC7" w14:textId="77777777" w:rsidR="008E1C01" w:rsidRPr="00614709" w:rsidRDefault="008E1C01" w:rsidP="008E1C01">
      <w:pPr>
        <w:pStyle w:val="NO"/>
      </w:pPr>
      <w:r w:rsidRPr="00614709">
        <w:t>NOTE 1:</w:t>
      </w:r>
      <w:r w:rsidRPr="00614709">
        <w:tab/>
        <w:t xml:space="preserve">This method is suitable in the case where BCCH or CPBCCH is in another frequency band than the used PDCHs. </w:t>
      </w:r>
    </w:p>
    <w:p w14:paraId="1C4700D1" w14:textId="77777777" w:rsidR="008E1C01" w:rsidRPr="00614709" w:rsidRDefault="008E1C01" w:rsidP="008E1C01">
      <w:r w:rsidRPr="00614709">
        <w:lastRenderedPageBreak/>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AF71E80" w14:textId="77777777" w:rsidR="008E1C01" w:rsidRPr="00614709" w:rsidRDefault="008E1C01" w:rsidP="008E1C01">
      <w:pPr>
        <w:spacing w:after="120"/>
      </w:pPr>
      <w:r w:rsidRPr="00614709">
        <w:t>For each correctly received block on one of the PDCHs monitored by the MS, the MS shall calculate the variance of the received signal level as:</w:t>
      </w:r>
    </w:p>
    <w:p w14:paraId="255A06C5" w14:textId="77777777" w:rsidR="008E1C01" w:rsidRPr="00614709" w:rsidRDefault="008E1C01" w:rsidP="008E1C01">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09C26732" w14:textId="77777777" w:rsidR="008E1C01" w:rsidRPr="00614709" w:rsidRDefault="008E1C01" w:rsidP="008E1C01">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01FDA26A" w14:textId="77777777" w:rsidR="008E1C01" w:rsidRPr="00614709" w:rsidRDefault="008E1C01" w:rsidP="008E1C01">
      <w:pPr>
        <w:pStyle w:val="EX"/>
      </w:pPr>
      <w:r w:rsidRPr="00614709">
        <w:tab/>
      </w:r>
      <w:proofErr w:type="spellStart"/>
      <w:r w:rsidRPr="00614709">
        <w:t>SS</w:t>
      </w:r>
      <w:r w:rsidRPr="00614709">
        <w:rPr>
          <w:vertAlign w:val="subscript"/>
        </w:rPr>
        <w:t>block,n</w:t>
      </w:r>
      <w:proofErr w:type="spellEnd"/>
      <w:r w:rsidRPr="00614709">
        <w:t xml:space="preserve"> is the mean of the received signal level of the j normal bursts that compose the radio block.</w:t>
      </w:r>
    </w:p>
    <w:p w14:paraId="7A4C674A" w14:textId="77777777" w:rsidR="008E1C01" w:rsidRPr="00614709" w:rsidRDefault="008E1C01" w:rsidP="008E1C01">
      <w:pPr>
        <w:pStyle w:val="EX"/>
      </w:pPr>
      <w:r w:rsidRPr="00614709">
        <w:tab/>
        <w:t>j is the number of bursts in the radio block = 4.</w:t>
      </w:r>
    </w:p>
    <w:p w14:paraId="60237739" w14:textId="77777777" w:rsidR="008E1C01" w:rsidRPr="00614709" w:rsidRDefault="008E1C01" w:rsidP="008E1C01">
      <w:r w:rsidRPr="00614709">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4BA1A17E" w14:textId="77777777" w:rsidR="008E1C01" w:rsidRPr="00614709" w:rsidRDefault="008E1C01" w:rsidP="008E1C01">
      <w:r w:rsidRPr="00614709">
        <w:t xml:space="preserve">If more than one PDCH are monitored the MS shall for each block period try to find one correctly received block for the BL_VAR calculation. The block may be taken from any of the monitored PDCHs. </w:t>
      </w:r>
    </w:p>
    <w:p w14:paraId="12BD4C2C" w14:textId="77777777" w:rsidR="008E1C01" w:rsidRPr="00614709" w:rsidRDefault="008E1C01" w:rsidP="008E1C01">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031FEEF5" w14:textId="77777777" w:rsidR="008E1C01" w:rsidRPr="00614709" w:rsidRDefault="008E1C01" w:rsidP="008E1C01">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7B1EDE9A" w14:textId="0A70C8A8" w:rsidR="008E1C01" w:rsidRDefault="008E1C01" w:rsidP="008E1C01">
      <w:pPr>
        <w:rPr>
          <w:highlight w:val="yellow"/>
        </w:rPr>
      </w:pPr>
      <w:r w:rsidRPr="008E1C01">
        <w:rPr>
          <w:highlight w:val="yellow"/>
        </w:rPr>
        <w:t>T</w:t>
      </w:r>
      <w:r w:rsidRPr="008E1C01">
        <w:rPr>
          <w:highlight w:val="yellow"/>
          <w:vertAlign w:val="subscript"/>
        </w:rPr>
        <w:t>AVG_T</w:t>
      </w:r>
      <w:r w:rsidRPr="008E1C01">
        <w:rPr>
          <w:highlight w:val="yellow"/>
        </w:rPr>
        <w:t xml:space="preserve"> and PC_MEAS_CHAN are broadcast on PBCCH or, if PBCCH does not exist, on BCCH or on CPBCCH or optionally sent to mobile station in an RLC/MAC control message (see 3GPP TS 44.060).</w:t>
      </w:r>
    </w:p>
    <w:p w14:paraId="7D2FB199" w14:textId="309DACDD" w:rsidR="00C17DEB" w:rsidRDefault="00C17DEB" w:rsidP="00C17D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17DEB" w:rsidRPr="001C5622" w14:paraId="5B3A4621" w14:textId="5BCA652F" w:rsidTr="00DE13DD">
        <w:tc>
          <w:tcPr>
            <w:tcW w:w="9629" w:type="dxa"/>
            <w:shd w:val="clear" w:color="auto" w:fill="92D050"/>
            <w:vAlign w:val="bottom"/>
          </w:tcPr>
          <w:p w14:paraId="29BD38D7" w14:textId="6CA39CFC" w:rsidR="00C17DEB" w:rsidRPr="000E6A5B" w:rsidRDefault="00C17DEB"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First modification </w:t>
            </w:r>
          </w:p>
        </w:tc>
      </w:tr>
      <w:bookmarkEnd w:id="5"/>
    </w:tbl>
    <w:p w14:paraId="7C195895" w14:textId="7E989CCE" w:rsidR="009A3536" w:rsidRDefault="009A3536" w:rsidP="00C17DEB">
      <w:pPr>
        <w:pStyle w:val="Heading6"/>
        <w:ind w:left="0" w:firstLine="0"/>
      </w:pPr>
    </w:p>
    <w:p w14:paraId="74B27033" w14:textId="77777777" w:rsidR="00C17DEB" w:rsidRPr="00614709" w:rsidRDefault="00C17DEB" w:rsidP="00C17DEB">
      <w:pPr>
        <w:pStyle w:val="Heading6"/>
      </w:pPr>
      <w:r w:rsidRPr="00614709">
        <w:t>10.2.3.1.2.2</w:t>
      </w:r>
      <w:r w:rsidRPr="00614709">
        <w:tab/>
        <w:t>MS that have enabled EC operation</w:t>
      </w:r>
    </w:p>
    <w:p w14:paraId="6C00AE8A" w14:textId="77777777" w:rsidR="00294136" w:rsidRPr="00142939" w:rsidRDefault="00294136" w:rsidP="00294136">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r w:rsidRPr="00142939">
        <w:t>.</w:t>
      </w:r>
    </w:p>
    <w:p w14:paraId="7134DF76" w14:textId="77777777" w:rsidR="00294136" w:rsidRPr="00142939" w:rsidRDefault="00294136" w:rsidP="00294136">
      <w:pPr>
        <w:keepNext/>
        <w:keepLines/>
        <w:spacing w:after="120"/>
      </w:pPr>
      <w:r w:rsidRPr="00142939">
        <w:t xml:space="preserve">The </w:t>
      </w:r>
      <w:proofErr w:type="spellStart"/>
      <w:r w:rsidRPr="00142939">
        <w:t>C</w:t>
      </w:r>
      <w:r w:rsidRPr="00142939">
        <w:rPr>
          <w:vertAlign w:val="subscript"/>
        </w:rPr>
        <w:t>block,n</w:t>
      </w:r>
      <w:proofErr w:type="spellEnd"/>
      <w:r w:rsidRPr="00142939">
        <w:t xml:space="preserve"> values are filtered with a running average filter:</w:t>
      </w:r>
    </w:p>
    <w:p w14:paraId="146DB179" w14:textId="77777777" w:rsidR="00294136" w:rsidRPr="00142939" w:rsidRDefault="00294136" w:rsidP="00294136">
      <w:pPr>
        <w:pStyle w:val="EQ"/>
        <w:rPr>
          <w:lang w:val="pt-BR"/>
        </w:rPr>
      </w:pPr>
      <w:r w:rsidRPr="00142939">
        <w:tab/>
      </w:r>
      <w:r w:rsidRPr="00142939">
        <w:rPr>
          <w:lang w:val="pt-BR"/>
        </w:rPr>
        <w:t>C</w:t>
      </w:r>
      <w:r w:rsidRPr="00142939">
        <w:rPr>
          <w:vertAlign w:val="subscript"/>
          <w:lang w:val="pt-BR"/>
        </w:rPr>
        <w:t>n</w:t>
      </w:r>
      <w:r w:rsidRPr="00142939">
        <w:rPr>
          <w:lang w:val="pt-BR"/>
        </w:rPr>
        <w:t xml:space="preserve"> = (1-c) </w:t>
      </w:r>
      <w:r w:rsidRPr="00142939">
        <w:sym w:font="Symbol" w:char="F02A"/>
      </w:r>
      <w:r w:rsidRPr="00142939">
        <w:rPr>
          <w:lang w:val="pt-BR"/>
        </w:rPr>
        <w:t xml:space="preserve"> C</w:t>
      </w:r>
      <w:r w:rsidRPr="00142939">
        <w:rPr>
          <w:vertAlign w:val="subscript"/>
          <w:lang w:val="pt-BR"/>
        </w:rPr>
        <w:t>n-1</w:t>
      </w:r>
      <w:r w:rsidRPr="00142939">
        <w:rPr>
          <w:lang w:val="pt-BR"/>
        </w:rPr>
        <w:t xml:space="preserve"> + c </w:t>
      </w:r>
      <w:r w:rsidRPr="00142939">
        <w:sym w:font="Symbol" w:char="F02A"/>
      </w:r>
      <w:r w:rsidRPr="00142939">
        <w:rPr>
          <w:lang w:val="pt-BR"/>
        </w:rPr>
        <w:t xml:space="preserve"> C</w:t>
      </w:r>
      <w:r w:rsidRPr="00142939">
        <w:rPr>
          <w:vertAlign w:val="subscript"/>
          <w:lang w:val="pt-BR"/>
        </w:rPr>
        <w:t>block,n</w:t>
      </w:r>
      <w:r w:rsidRPr="00142939">
        <w:rPr>
          <w:lang w:val="pt-BR"/>
        </w:rPr>
        <w:t>,</w:t>
      </w:r>
    </w:p>
    <w:p w14:paraId="4F3E2F52" w14:textId="77777777" w:rsidR="00294136" w:rsidRPr="00142939" w:rsidRDefault="00294136" w:rsidP="00294136">
      <w:pPr>
        <w:pStyle w:val="B1"/>
      </w:pPr>
      <w:r w:rsidRPr="00142939">
        <w:t>where c is the forgetting factor defined as c = 1/(12*</w:t>
      </w:r>
      <w:r w:rsidRPr="00294136">
        <w:rPr>
          <w:highlight w:val="yellow"/>
        </w:rPr>
        <w:t>T</w:t>
      </w:r>
      <w:r w:rsidRPr="00294136">
        <w:rPr>
          <w:highlight w:val="yellow"/>
          <w:vertAlign w:val="subscript"/>
        </w:rPr>
        <w:t>AVG_T</w:t>
      </w:r>
      <w:r w:rsidRPr="00142939">
        <w:t>).</w:t>
      </w:r>
    </w:p>
    <w:p w14:paraId="1FAA37C1" w14:textId="77777777" w:rsidR="00294136" w:rsidRPr="00142939" w:rsidRDefault="00294136" w:rsidP="00294136">
      <w:pPr>
        <w:pStyle w:val="B2"/>
        <w:rPr>
          <w:lang w:eastAsia="ko-KR"/>
        </w:rPr>
      </w:pPr>
      <w:r w:rsidRPr="00142939">
        <w:tab/>
      </w:r>
      <w:r w:rsidRPr="00142939">
        <w:tab/>
        <w:t xml:space="preserve">n is the iteration index. </w:t>
      </w:r>
    </w:p>
    <w:p w14:paraId="6029AE38" w14:textId="77777777" w:rsidR="00294136" w:rsidRPr="00142939" w:rsidRDefault="00294136" w:rsidP="00294136">
      <w:r w:rsidRPr="00142939">
        <w:t xml:space="preserve">When entering packet transfer mode </w:t>
      </w:r>
      <w:r w:rsidRPr="00142939">
        <w:rPr>
          <w:rFonts w:hint="eastAsia"/>
          <w:lang w:eastAsia="ko-KR"/>
        </w:rPr>
        <w:t>from packet idle mode</w:t>
      </w:r>
      <w:r w:rsidRPr="00142939">
        <w:t>, the filter shall be initiated with n=1 and C</w:t>
      </w:r>
      <w:r w:rsidRPr="00142939">
        <w:rPr>
          <w:vertAlign w:val="subscript"/>
        </w:rPr>
        <w:t>0</w:t>
      </w:r>
      <w:r w:rsidRPr="00142939">
        <w:t xml:space="preserve"> = the most recent C value obtained during packet idle mode.</w:t>
      </w:r>
    </w:p>
    <w:p w14:paraId="3A0D82A5" w14:textId="77777777" w:rsidR="00294136" w:rsidRPr="00142939" w:rsidRDefault="00294136" w:rsidP="00294136">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p>
    <w:p w14:paraId="3359C7CA" w14:textId="77777777" w:rsidR="00294136" w:rsidRPr="00142939" w:rsidRDefault="00294136" w:rsidP="00294136">
      <w:pPr>
        <w:keepNext/>
        <w:keepLines/>
        <w:spacing w:after="120"/>
      </w:pPr>
      <w:r w:rsidRPr="00142939">
        <w:lastRenderedPageBreak/>
        <w:t xml:space="preserve">The </w:t>
      </w:r>
      <w:proofErr w:type="spellStart"/>
      <w:r w:rsidRPr="00142939">
        <w:t>I</w:t>
      </w:r>
      <w:r w:rsidRPr="00142939">
        <w:rPr>
          <w:vertAlign w:val="subscript"/>
        </w:rPr>
        <w:t>block,n</w:t>
      </w:r>
      <w:proofErr w:type="spellEnd"/>
      <w:r w:rsidRPr="00142939">
        <w:t xml:space="preserve"> values are filtered with a running average filter:</w:t>
      </w:r>
    </w:p>
    <w:p w14:paraId="16524DAD" w14:textId="77777777" w:rsidR="00294136" w:rsidRPr="00142939" w:rsidRDefault="00294136" w:rsidP="00294136">
      <w:pPr>
        <w:pStyle w:val="EQ"/>
        <w:rPr>
          <w:lang w:val="pt-BR"/>
        </w:rPr>
      </w:pPr>
      <w:r w:rsidRPr="00142939">
        <w:tab/>
      </w:r>
      <w:r w:rsidRPr="00142939">
        <w:rPr>
          <w:lang w:val="pt-BR"/>
        </w:rPr>
        <w:t>I</w:t>
      </w:r>
      <w:r w:rsidRPr="00142939">
        <w:rPr>
          <w:vertAlign w:val="subscript"/>
          <w:lang w:val="pt-BR"/>
        </w:rPr>
        <w:t>n</w:t>
      </w:r>
      <w:r w:rsidRPr="00142939">
        <w:rPr>
          <w:lang w:val="pt-BR"/>
        </w:rPr>
        <w:t xml:space="preserve"> = (1-c) </w:t>
      </w:r>
      <w:r w:rsidRPr="00142939">
        <w:sym w:font="Symbol" w:char="F02A"/>
      </w:r>
      <w:r w:rsidRPr="00142939">
        <w:rPr>
          <w:lang w:val="pt-BR"/>
        </w:rPr>
        <w:t xml:space="preserve"> I</w:t>
      </w:r>
      <w:r w:rsidRPr="00142939">
        <w:rPr>
          <w:vertAlign w:val="subscript"/>
          <w:lang w:val="pt-BR"/>
        </w:rPr>
        <w:t>n-1</w:t>
      </w:r>
      <w:r w:rsidRPr="00142939">
        <w:rPr>
          <w:lang w:val="pt-BR"/>
        </w:rPr>
        <w:t xml:space="preserve"> + c </w:t>
      </w:r>
      <w:r w:rsidRPr="00142939">
        <w:sym w:font="Symbol" w:char="F02A"/>
      </w:r>
      <w:r w:rsidRPr="00142939">
        <w:rPr>
          <w:lang w:val="pt-BR"/>
        </w:rPr>
        <w:t xml:space="preserve"> I</w:t>
      </w:r>
      <w:r w:rsidRPr="00142939">
        <w:rPr>
          <w:vertAlign w:val="subscript"/>
          <w:lang w:val="pt-BR"/>
        </w:rPr>
        <w:t>block,n</w:t>
      </w:r>
      <w:r w:rsidRPr="00142939">
        <w:rPr>
          <w:lang w:val="pt-BR"/>
        </w:rPr>
        <w:t>,</w:t>
      </w:r>
    </w:p>
    <w:p w14:paraId="6E7AAFA6" w14:textId="77777777" w:rsidR="00294136" w:rsidRPr="00142939" w:rsidRDefault="00294136" w:rsidP="00294136">
      <w:r w:rsidRPr="00142939">
        <w:t>where c is the forgetting factor defined above.</w:t>
      </w:r>
    </w:p>
    <w:p w14:paraId="73B17048" w14:textId="77777777" w:rsidR="00294136" w:rsidRPr="00142939" w:rsidRDefault="00294136" w:rsidP="00294136">
      <w:r w:rsidRPr="00142939">
        <w:t xml:space="preserve">When entering packet transfer mode </w:t>
      </w:r>
      <w:r w:rsidRPr="00142939">
        <w:rPr>
          <w:rFonts w:hint="eastAsia"/>
          <w:lang w:eastAsia="ko-KR"/>
        </w:rPr>
        <w:t>from packet idle mode</w:t>
      </w:r>
      <w:r w:rsidRPr="00142939">
        <w:t>, the filter shall be initiated with n=1 and I</w:t>
      </w:r>
      <w:r w:rsidRPr="00142939">
        <w:rPr>
          <w:vertAlign w:val="subscript"/>
        </w:rPr>
        <w:t>0</w:t>
      </w:r>
      <w:r w:rsidRPr="00142939">
        <w:t xml:space="preserve"> = the most recent INA value (see subclause 6.9) obtained during packet idle mode.</w:t>
      </w:r>
    </w:p>
    <w:p w14:paraId="662EC24F" w14:textId="7F848A6F" w:rsidR="004328B2" w:rsidRPr="00614709" w:rsidRDefault="004328B2" w:rsidP="004328B2">
      <w:r w:rsidRPr="00C17DEB">
        <w:rPr>
          <w:highlight w:val="yellow"/>
        </w:rPr>
        <w:t>T</w:t>
      </w:r>
      <w:r w:rsidRPr="00C17DEB">
        <w:rPr>
          <w:highlight w:val="yellow"/>
          <w:vertAlign w:val="subscript"/>
        </w:rPr>
        <w:t>AVG_T</w:t>
      </w:r>
      <w:r w:rsidRPr="00614709">
        <w:t xml:space="preserve"> is </w:t>
      </w:r>
      <w:ins w:id="9" w:author="Nokia user" w:date="2019-07-25T18:39:00Z">
        <w:r>
          <w:t>not broadcast on EC-BCCH</w:t>
        </w:r>
      </w:ins>
      <w:ins w:id="10" w:author="Nokia user" w:date="2019-07-25T18:40:00Z">
        <w:r>
          <w:t xml:space="preserve">. A default </w:t>
        </w:r>
      </w:ins>
      <w:ins w:id="11" w:author="Nokia user" w:date="2019-07-25T18:41:00Z">
        <w:r>
          <w:t xml:space="preserve">value of </w:t>
        </w:r>
      </w:ins>
      <w:ins w:id="12" w:author="Nokia user" w:date="2019-07-31T14:22:00Z">
        <w:r w:rsidRPr="00043CA4">
          <w:t>T</w:t>
        </w:r>
        <w:r w:rsidRPr="00043CA4">
          <w:rPr>
            <w:vertAlign w:val="subscript"/>
          </w:rPr>
          <w:t>AVG_T</w:t>
        </w:r>
        <w:r w:rsidRPr="00043CA4">
          <w:t xml:space="preserve"> = </w:t>
        </w:r>
      </w:ins>
      <w:ins w:id="13" w:author="Nokia user" w:date="2019-07-31T18:21:00Z">
        <w:r w:rsidRPr="00043CA4">
          <w:t>[</w:t>
        </w:r>
      </w:ins>
      <w:ins w:id="14" w:author="Nokia user" w:date="2019-07-31T14:22:00Z">
        <w:r w:rsidRPr="00043CA4">
          <w:t>1/3</w:t>
        </w:r>
      </w:ins>
      <w:ins w:id="15" w:author="Nokia user" w:date="2019-07-31T18:21:00Z">
        <w:r w:rsidRPr="00043CA4">
          <w:t>]</w:t>
        </w:r>
      </w:ins>
      <w:ins w:id="16" w:author="Nokia user" w:date="2019-07-31T14:22:00Z">
        <w:r w:rsidRPr="00043CA4">
          <w:t xml:space="preserve"> </w:t>
        </w:r>
      </w:ins>
      <w:ins w:id="17" w:author="Nokia user" w:date="2019-07-25T18:41:00Z">
        <w:r w:rsidRPr="00043CA4">
          <w:t>shall be used by the</w:t>
        </w:r>
      </w:ins>
      <w:ins w:id="18" w:author="Nokia user" w:date="2019-07-25T18:46:00Z">
        <w:r w:rsidRPr="00043CA4">
          <w:t xml:space="preserve"> mobile station</w:t>
        </w:r>
      </w:ins>
      <w:ins w:id="19" w:author="Nokia user" w:date="2019-07-25T18:41:00Z">
        <w:r w:rsidRPr="00043CA4">
          <w:t xml:space="preserve"> </w:t>
        </w:r>
      </w:ins>
      <w:ins w:id="20" w:author="Nokia user" w:date="2019-07-25T18:42:00Z">
        <w:r w:rsidRPr="00043CA4">
          <w:t xml:space="preserve">for EC TBF reception in CC1 </w:t>
        </w:r>
      </w:ins>
      <w:ins w:id="21" w:author="Nokia user" w:date="2019-07-25T18:43:00Z">
        <w:r w:rsidRPr="00043CA4">
          <w:t>or</w:t>
        </w:r>
      </w:ins>
      <w:ins w:id="22" w:author="Nokia user" w:date="2019-07-25T18:42:00Z">
        <w:r w:rsidRPr="00043CA4">
          <w:t xml:space="preserve"> CC2</w:t>
        </w:r>
      </w:ins>
      <w:ins w:id="23" w:author="Nokia user" w:date="2019-07-25T18:43:00Z">
        <w:r w:rsidRPr="00043CA4">
          <w:t xml:space="preserve"> and a default value of </w:t>
        </w:r>
      </w:ins>
      <w:ins w:id="24" w:author="Nokia user" w:date="2019-07-31T14:23:00Z">
        <w:r w:rsidRPr="00043CA4">
          <w:t>T</w:t>
        </w:r>
        <w:r w:rsidRPr="00043CA4">
          <w:rPr>
            <w:vertAlign w:val="subscript"/>
          </w:rPr>
          <w:t>AVG_T</w:t>
        </w:r>
        <w:r w:rsidRPr="00043CA4">
          <w:t xml:space="preserve"> = </w:t>
        </w:r>
      </w:ins>
      <w:ins w:id="25" w:author="Nokia user" w:date="2019-07-31T18:21:00Z">
        <w:r w:rsidRPr="00043CA4">
          <w:t>[</w:t>
        </w:r>
      </w:ins>
      <w:ins w:id="26" w:author="Nokia user" w:date="2019-07-31T14:23:00Z">
        <w:r w:rsidRPr="00043CA4">
          <w:t>1/6</w:t>
        </w:r>
      </w:ins>
      <w:ins w:id="27" w:author="Nokia user" w:date="2019-07-31T18:21:00Z">
        <w:r w:rsidRPr="00043CA4">
          <w:t>]</w:t>
        </w:r>
      </w:ins>
      <w:ins w:id="28" w:author="Nokia user" w:date="2019-07-31T14:23:00Z">
        <w:r w:rsidRPr="00043CA4">
          <w:t xml:space="preserve"> </w:t>
        </w:r>
      </w:ins>
      <w:bookmarkStart w:id="29" w:name="_GoBack"/>
      <w:bookmarkEnd w:id="29"/>
      <w:ins w:id="30" w:author="Nokia user" w:date="2019-07-25T18:43:00Z">
        <w:r w:rsidRPr="00043CA4">
          <w:t xml:space="preserve">for EC TBF reception in CC3 </w:t>
        </w:r>
      </w:ins>
      <w:ins w:id="31" w:author="Nokia user" w:date="2019-07-25T18:44:00Z">
        <w:r w:rsidRPr="00043CA4">
          <w:t>or</w:t>
        </w:r>
      </w:ins>
      <w:ins w:id="32" w:author="Nokia user" w:date="2019-07-25T18:43:00Z">
        <w:r w:rsidRPr="00043CA4">
          <w:t xml:space="preserve"> CC4</w:t>
        </w:r>
      </w:ins>
      <w:ins w:id="33" w:author="Nokia user" w:date="2019-07-25T18:44:00Z">
        <w:r w:rsidRPr="00043CA4">
          <w:t>. T</w:t>
        </w:r>
        <w:r w:rsidRPr="00043CA4">
          <w:rPr>
            <w:vertAlign w:val="subscript"/>
          </w:rPr>
          <w:t>AVG_T</w:t>
        </w:r>
        <w:r w:rsidRPr="00043CA4">
          <w:t xml:space="preserve"> </w:t>
        </w:r>
      </w:ins>
      <w:ins w:id="34" w:author="Nokia user" w:date="2019-07-25T18:45:00Z">
        <w:r w:rsidRPr="00043CA4">
          <w:t xml:space="preserve">may be </w:t>
        </w:r>
      </w:ins>
      <w:r w:rsidRPr="00043CA4">
        <w:t xml:space="preserve">sent to </w:t>
      </w:r>
      <w:ins w:id="35" w:author="Nokia user" w:date="2019-07-25T18:47:00Z">
        <w:r w:rsidRPr="00043CA4">
          <w:t>the</w:t>
        </w:r>
      </w:ins>
      <w:ins w:id="36" w:author="Nokia user" w:date="2019-07-25T20:24:00Z">
        <w:r w:rsidRPr="00043CA4">
          <w:t xml:space="preserve"> </w:t>
        </w:r>
      </w:ins>
      <w:r w:rsidRPr="00043CA4">
        <w:t>mobile station in an RLC/MAC</w:t>
      </w:r>
      <w:r w:rsidRPr="00614709">
        <w:t xml:space="preserve"> control message (see 3GPP TS 44.060 [19])</w:t>
      </w:r>
      <w:ins w:id="37" w:author="Nokia user" w:date="2019-07-25T18:45:00Z">
        <w:r>
          <w:t xml:space="preserve"> overwriting the default value</w:t>
        </w:r>
      </w:ins>
      <w:ins w:id="38" w:author="Nokia user" w:date="2019-08-02T15:32:00Z">
        <w:r>
          <w:t xml:space="preserve"> </w:t>
        </w:r>
      </w:ins>
      <w:ins w:id="39" w:author="Nokia user" w:date="2019-08-02T15:31:00Z">
        <w:r>
          <w:t>and being</w:t>
        </w:r>
      </w:ins>
      <w:ins w:id="40" w:author="Nokia user" w:date="2019-08-02T15:32:00Z">
        <w:r>
          <w:t xml:space="preserve"> </w:t>
        </w:r>
      </w:ins>
      <w:ins w:id="41" w:author="Nokia user" w:date="2019-08-02T15:31:00Z">
        <w:r>
          <w:t>valid until</w:t>
        </w:r>
      </w:ins>
      <w:ins w:id="42" w:author="Nokia user" w:date="2019-08-02T15:32:00Z">
        <w:r>
          <w:t xml:space="preserve"> the mobile station receives a new value in the serving cell or until it reselects to anoth</w:t>
        </w:r>
      </w:ins>
      <w:ins w:id="43" w:author="Nokia user" w:date="2019-08-02T15:33:00Z">
        <w:r>
          <w:t>er cell</w:t>
        </w:r>
      </w:ins>
      <w:r w:rsidRPr="00614709">
        <w:t>.</w:t>
      </w:r>
    </w:p>
    <w:p w14:paraId="50ABB28A" w14:textId="77777777" w:rsidR="00C17DEB" w:rsidRPr="00614709" w:rsidRDefault="00C17DEB" w:rsidP="00C17DE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5ED3651" w14:textId="7A92250A" w:rsidR="00C17DEB" w:rsidRDefault="00C17DEB" w:rsidP="00C17DE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14:paraId="6E8AE15E" w14:textId="77777777" w:rsidR="00F00DE7" w:rsidRDefault="00F00DE7" w:rsidP="00F00D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00DE7" w:rsidRPr="001C5622" w14:paraId="27CDBE84" w14:textId="77777777" w:rsidTr="00DE13DD">
        <w:tc>
          <w:tcPr>
            <w:tcW w:w="9629" w:type="dxa"/>
            <w:shd w:val="clear" w:color="auto" w:fill="92D050"/>
            <w:vAlign w:val="bottom"/>
          </w:tcPr>
          <w:p w14:paraId="60F4BB99" w14:textId="796EC7C9" w:rsidR="00F00DE7" w:rsidRPr="000E6A5B" w:rsidRDefault="00F00DE7"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Second modification </w:t>
            </w:r>
          </w:p>
        </w:tc>
      </w:tr>
      <w:bookmarkEnd w:id="6"/>
    </w:tbl>
    <w:p w14:paraId="7663452F" w14:textId="77777777" w:rsidR="00EC5FEC" w:rsidRDefault="00EC5FEC" w:rsidP="008E1C01"/>
    <w:p w14:paraId="7D908E35" w14:textId="77777777" w:rsidR="00294136" w:rsidRPr="00142939" w:rsidRDefault="00294136" w:rsidP="00294136">
      <w:pPr>
        <w:pStyle w:val="Heading2"/>
      </w:pPr>
      <w:bookmarkStart w:id="44" w:name="_Toc10225782"/>
      <w:bookmarkStart w:id="45" w:name="_Toc10225457"/>
      <w:r w:rsidRPr="00142939">
        <w:t>10.4</w:t>
      </w:r>
      <w:r w:rsidRPr="00142939">
        <w:tab/>
        <w:t>Control parameters</w:t>
      </w:r>
      <w:bookmarkEnd w:id="44"/>
    </w:p>
    <w:p w14:paraId="2DAC8C1A" w14:textId="77777777" w:rsidR="00294136" w:rsidRPr="00142939" w:rsidRDefault="00294136" w:rsidP="00294136">
      <w:r w:rsidRPr="00142939">
        <w:t>A non-exhaustive list of parameters employed to control the radio links for GPRS are shown in table 3.</w:t>
      </w:r>
    </w:p>
    <w:p w14:paraId="4F879D3B" w14:textId="77777777" w:rsidR="00294136" w:rsidRPr="00142939" w:rsidRDefault="00294136" w:rsidP="00294136">
      <w:pPr>
        <w:pStyle w:val="TH"/>
      </w:pPr>
      <w:r w:rsidRPr="00142939">
        <w:lastRenderedPageBreak/>
        <w:t>Table 3: Radio sub-system link control parameters for GPRS</w:t>
      </w:r>
      <w:r w:rsidRPr="00142939">
        <w:br/>
        <w:t>((s) and (n) denote serving cell and non-serving cell respectively)</w:t>
      </w:r>
    </w:p>
    <w:tbl>
      <w:tblPr>
        <w:tblW w:w="94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19"/>
        <w:gridCol w:w="4042"/>
        <w:gridCol w:w="709"/>
        <w:gridCol w:w="425"/>
        <w:gridCol w:w="1204"/>
      </w:tblGrid>
      <w:tr w:rsidR="00294136" w:rsidRPr="00142939" w14:paraId="77450663" w14:textId="77777777" w:rsidTr="00AF77B8">
        <w:trPr>
          <w:jc w:val="center"/>
        </w:trPr>
        <w:tc>
          <w:tcPr>
            <w:tcW w:w="3119" w:type="dxa"/>
          </w:tcPr>
          <w:p w14:paraId="20A7CDD5" w14:textId="77777777" w:rsidR="00294136" w:rsidRPr="00142939" w:rsidRDefault="00294136" w:rsidP="00AF77B8">
            <w:pPr>
              <w:pStyle w:val="TAH"/>
            </w:pPr>
            <w:r w:rsidRPr="00142939">
              <w:lastRenderedPageBreak/>
              <w:t>Parameter name</w:t>
            </w:r>
          </w:p>
        </w:tc>
        <w:tc>
          <w:tcPr>
            <w:tcW w:w="4042" w:type="dxa"/>
          </w:tcPr>
          <w:p w14:paraId="60901F59" w14:textId="77777777" w:rsidR="00294136" w:rsidRPr="00142939" w:rsidRDefault="00294136" w:rsidP="00AF77B8">
            <w:pPr>
              <w:pStyle w:val="TAH"/>
            </w:pPr>
            <w:r w:rsidRPr="00142939">
              <w:t>Description</w:t>
            </w:r>
          </w:p>
        </w:tc>
        <w:tc>
          <w:tcPr>
            <w:tcW w:w="709" w:type="dxa"/>
          </w:tcPr>
          <w:p w14:paraId="140F714D" w14:textId="77777777" w:rsidR="00294136" w:rsidRPr="00142939" w:rsidRDefault="00294136" w:rsidP="00AF77B8">
            <w:pPr>
              <w:pStyle w:val="TAH"/>
            </w:pPr>
            <w:r w:rsidRPr="00142939">
              <w:t>Range</w:t>
            </w:r>
          </w:p>
        </w:tc>
        <w:tc>
          <w:tcPr>
            <w:tcW w:w="425" w:type="dxa"/>
          </w:tcPr>
          <w:p w14:paraId="2F7A53E4" w14:textId="77777777" w:rsidR="00294136" w:rsidRPr="00142939" w:rsidRDefault="00294136" w:rsidP="00AF77B8">
            <w:pPr>
              <w:pStyle w:val="TAH"/>
            </w:pPr>
            <w:r w:rsidRPr="00142939">
              <w:t>Bits</w:t>
            </w:r>
          </w:p>
        </w:tc>
        <w:tc>
          <w:tcPr>
            <w:tcW w:w="1204" w:type="dxa"/>
          </w:tcPr>
          <w:p w14:paraId="02F11F28" w14:textId="77777777" w:rsidR="00294136" w:rsidRPr="00142939" w:rsidRDefault="00294136" w:rsidP="00AF77B8">
            <w:pPr>
              <w:pStyle w:val="TAC"/>
              <w:rPr>
                <w:b/>
              </w:rPr>
            </w:pPr>
            <w:r w:rsidRPr="00142939">
              <w:rPr>
                <w:b/>
              </w:rPr>
              <w:t>Channel</w:t>
            </w:r>
          </w:p>
        </w:tc>
      </w:tr>
      <w:tr w:rsidR="00294136" w:rsidRPr="00142939" w14:paraId="5E7119E9" w14:textId="77777777" w:rsidTr="00AF77B8">
        <w:trPr>
          <w:jc w:val="center"/>
        </w:trPr>
        <w:tc>
          <w:tcPr>
            <w:tcW w:w="3119" w:type="dxa"/>
          </w:tcPr>
          <w:p w14:paraId="2E130166" w14:textId="77777777" w:rsidR="00294136" w:rsidRPr="00142939" w:rsidRDefault="00294136" w:rsidP="00AF77B8">
            <w:pPr>
              <w:pStyle w:val="TAC"/>
            </w:pPr>
            <w:r w:rsidRPr="00142939">
              <w:t>BA(GPRS)</w:t>
            </w:r>
          </w:p>
        </w:tc>
        <w:tc>
          <w:tcPr>
            <w:tcW w:w="4042" w:type="dxa"/>
          </w:tcPr>
          <w:p w14:paraId="2A297328" w14:textId="77777777" w:rsidR="00294136" w:rsidRPr="00142939" w:rsidRDefault="00294136" w:rsidP="00AF77B8">
            <w:pPr>
              <w:pStyle w:val="TAC"/>
              <w:jc w:val="left"/>
            </w:pPr>
            <w:r w:rsidRPr="00142939">
              <w:t>BCCH Allocation for GPRS re-selection</w:t>
            </w:r>
          </w:p>
          <w:p w14:paraId="13339BDA" w14:textId="77777777" w:rsidR="00294136" w:rsidRPr="00142939" w:rsidRDefault="00294136" w:rsidP="00AF77B8">
            <w:pPr>
              <w:pStyle w:val="TAC"/>
              <w:jc w:val="left"/>
            </w:pPr>
            <w:r w:rsidRPr="00142939">
              <w:t xml:space="preserve">Note: If PBCCH does not exist, </w:t>
            </w:r>
            <w:r w:rsidRPr="00142939">
              <w:br/>
              <w:t>BA(GPRS) = BA(BCCH)</w:t>
            </w:r>
          </w:p>
        </w:tc>
        <w:tc>
          <w:tcPr>
            <w:tcW w:w="709" w:type="dxa"/>
          </w:tcPr>
          <w:p w14:paraId="3DEEB743" w14:textId="77777777" w:rsidR="00294136" w:rsidRPr="00142939" w:rsidRDefault="00294136" w:rsidP="00AF77B8">
            <w:pPr>
              <w:pStyle w:val="TAC"/>
            </w:pPr>
            <w:r w:rsidRPr="00142939">
              <w:noBreakHyphen/>
            </w:r>
          </w:p>
        </w:tc>
        <w:tc>
          <w:tcPr>
            <w:tcW w:w="425" w:type="dxa"/>
          </w:tcPr>
          <w:p w14:paraId="09F9609B" w14:textId="77777777" w:rsidR="00294136" w:rsidRPr="00142939" w:rsidRDefault="00294136" w:rsidP="00AF77B8">
            <w:pPr>
              <w:pStyle w:val="TAC"/>
            </w:pPr>
            <w:r w:rsidRPr="00142939">
              <w:noBreakHyphen/>
            </w:r>
          </w:p>
        </w:tc>
        <w:tc>
          <w:tcPr>
            <w:tcW w:w="1204" w:type="dxa"/>
          </w:tcPr>
          <w:p w14:paraId="3EFBD6ED" w14:textId="77777777" w:rsidR="00294136" w:rsidRPr="00142939" w:rsidRDefault="00294136" w:rsidP="00AF77B8">
            <w:pPr>
              <w:pStyle w:val="TAC"/>
            </w:pPr>
            <w:r w:rsidRPr="00142939">
              <w:t>PBCCH D/L</w:t>
            </w:r>
          </w:p>
        </w:tc>
      </w:tr>
      <w:tr w:rsidR="00294136" w:rsidRPr="00142939" w14:paraId="7E322B09" w14:textId="77777777" w:rsidTr="00AF77B8">
        <w:trPr>
          <w:jc w:val="center"/>
        </w:trPr>
        <w:tc>
          <w:tcPr>
            <w:tcW w:w="3119" w:type="dxa"/>
          </w:tcPr>
          <w:p w14:paraId="33FBFB5A" w14:textId="77777777" w:rsidR="00294136" w:rsidRPr="00142939" w:rsidRDefault="00294136" w:rsidP="00AF77B8">
            <w:pPr>
              <w:pStyle w:val="TAC"/>
            </w:pPr>
            <w:r w:rsidRPr="00142939">
              <w:t>BSIC(</w:t>
            </w:r>
            <w:proofErr w:type="spellStart"/>
            <w:r w:rsidRPr="00142939">
              <w:t>s+n</w:t>
            </w:r>
            <w:proofErr w:type="spellEnd"/>
            <w:r w:rsidRPr="00142939">
              <w:t>)</w:t>
            </w:r>
          </w:p>
        </w:tc>
        <w:tc>
          <w:tcPr>
            <w:tcW w:w="4042" w:type="dxa"/>
          </w:tcPr>
          <w:p w14:paraId="64E68143" w14:textId="77777777" w:rsidR="00294136" w:rsidRPr="00142939" w:rsidRDefault="00294136" w:rsidP="00AF77B8">
            <w:pPr>
              <w:pStyle w:val="TAC"/>
              <w:jc w:val="left"/>
            </w:pPr>
            <w:r w:rsidRPr="00142939">
              <w:t>Base station Identification Code for carriers in BA(GPRS) and the serving BCCH carrier</w:t>
            </w:r>
          </w:p>
        </w:tc>
        <w:tc>
          <w:tcPr>
            <w:tcW w:w="709" w:type="dxa"/>
          </w:tcPr>
          <w:p w14:paraId="79F9D1CF" w14:textId="77777777" w:rsidR="00294136" w:rsidRPr="00142939" w:rsidRDefault="00294136" w:rsidP="00AF77B8">
            <w:pPr>
              <w:pStyle w:val="TAC"/>
            </w:pPr>
            <w:r w:rsidRPr="00142939">
              <w:t>0</w:t>
            </w:r>
            <w:r w:rsidRPr="00142939">
              <w:noBreakHyphen/>
              <w:t>63</w:t>
            </w:r>
          </w:p>
        </w:tc>
        <w:tc>
          <w:tcPr>
            <w:tcW w:w="425" w:type="dxa"/>
          </w:tcPr>
          <w:p w14:paraId="7FF2F6AB" w14:textId="77777777" w:rsidR="00294136" w:rsidRPr="00142939" w:rsidRDefault="00294136" w:rsidP="00AF77B8">
            <w:pPr>
              <w:pStyle w:val="TAC"/>
            </w:pPr>
            <w:r w:rsidRPr="00142939">
              <w:t>6</w:t>
            </w:r>
          </w:p>
        </w:tc>
        <w:tc>
          <w:tcPr>
            <w:tcW w:w="1204" w:type="dxa"/>
          </w:tcPr>
          <w:p w14:paraId="26EE03B8" w14:textId="77777777" w:rsidR="00294136" w:rsidRPr="00142939" w:rsidRDefault="00294136" w:rsidP="00AF77B8">
            <w:pPr>
              <w:pStyle w:val="TAC"/>
            </w:pPr>
            <w:r w:rsidRPr="00142939">
              <w:t>PBCCH D/L</w:t>
            </w:r>
          </w:p>
          <w:p w14:paraId="14117E97" w14:textId="77777777" w:rsidR="00294136" w:rsidRPr="00142939" w:rsidRDefault="00294136" w:rsidP="00AF77B8">
            <w:pPr>
              <w:pStyle w:val="TAC"/>
            </w:pPr>
            <w:r w:rsidRPr="00142939">
              <w:t>(**)</w:t>
            </w:r>
          </w:p>
        </w:tc>
      </w:tr>
      <w:tr w:rsidR="00294136" w:rsidRPr="00142939" w14:paraId="5BF9EFE6" w14:textId="77777777" w:rsidTr="00AF77B8">
        <w:trPr>
          <w:jc w:val="center"/>
        </w:trPr>
        <w:tc>
          <w:tcPr>
            <w:tcW w:w="3119" w:type="dxa"/>
            <w:tcBorders>
              <w:bottom w:val="nil"/>
            </w:tcBorders>
          </w:tcPr>
          <w:p w14:paraId="65AA03B6" w14:textId="77777777" w:rsidR="00294136" w:rsidRPr="00142939" w:rsidRDefault="00294136" w:rsidP="00AF77B8">
            <w:pPr>
              <w:pStyle w:val="TAC"/>
            </w:pPr>
            <w:r w:rsidRPr="00142939">
              <w:t>MS_TXPWR_MAX_CCH</w:t>
            </w:r>
          </w:p>
        </w:tc>
        <w:tc>
          <w:tcPr>
            <w:tcW w:w="4042" w:type="dxa"/>
            <w:tcBorders>
              <w:bottom w:val="nil"/>
            </w:tcBorders>
          </w:tcPr>
          <w:p w14:paraId="465D384E" w14:textId="77777777" w:rsidR="00294136" w:rsidRPr="00142939" w:rsidRDefault="00294136" w:rsidP="00AF77B8">
            <w:pPr>
              <w:pStyle w:val="TAC"/>
              <w:jc w:val="left"/>
            </w:pPr>
            <w:r w:rsidRPr="00142939">
              <w:t>See table 1.</w:t>
            </w:r>
          </w:p>
        </w:tc>
        <w:tc>
          <w:tcPr>
            <w:tcW w:w="709" w:type="dxa"/>
            <w:tcBorders>
              <w:bottom w:val="nil"/>
            </w:tcBorders>
          </w:tcPr>
          <w:p w14:paraId="0145E45A" w14:textId="77777777" w:rsidR="00294136" w:rsidRPr="00142939" w:rsidRDefault="00294136" w:rsidP="00AF77B8">
            <w:pPr>
              <w:pStyle w:val="TAC"/>
            </w:pPr>
            <w:r w:rsidRPr="00142939">
              <w:t>0-31</w:t>
            </w:r>
          </w:p>
        </w:tc>
        <w:tc>
          <w:tcPr>
            <w:tcW w:w="425" w:type="dxa"/>
            <w:tcBorders>
              <w:bottom w:val="nil"/>
            </w:tcBorders>
          </w:tcPr>
          <w:p w14:paraId="71560644" w14:textId="77777777" w:rsidR="00294136" w:rsidRPr="00142939" w:rsidRDefault="00294136" w:rsidP="00AF77B8">
            <w:pPr>
              <w:pStyle w:val="TAC"/>
            </w:pPr>
            <w:r w:rsidRPr="00142939">
              <w:t>5</w:t>
            </w:r>
          </w:p>
        </w:tc>
        <w:tc>
          <w:tcPr>
            <w:tcW w:w="1204" w:type="dxa"/>
            <w:tcBorders>
              <w:bottom w:val="nil"/>
            </w:tcBorders>
          </w:tcPr>
          <w:p w14:paraId="0C3B5A0A" w14:textId="77777777" w:rsidR="00294136" w:rsidRPr="00142939" w:rsidRDefault="00294136" w:rsidP="00AF77B8">
            <w:pPr>
              <w:pStyle w:val="TAC"/>
            </w:pPr>
            <w:r w:rsidRPr="00142939">
              <w:t>BCCH D/L</w:t>
            </w:r>
          </w:p>
        </w:tc>
      </w:tr>
      <w:tr w:rsidR="00294136" w:rsidRPr="00142939" w14:paraId="44993E39" w14:textId="77777777" w:rsidTr="00AF77B8">
        <w:trPr>
          <w:jc w:val="center"/>
        </w:trPr>
        <w:tc>
          <w:tcPr>
            <w:tcW w:w="3119" w:type="dxa"/>
            <w:tcBorders>
              <w:top w:val="single" w:sz="6" w:space="0" w:color="auto"/>
              <w:bottom w:val="nil"/>
            </w:tcBorders>
          </w:tcPr>
          <w:p w14:paraId="1E752239" w14:textId="77777777" w:rsidR="00294136" w:rsidRPr="00142939" w:rsidRDefault="00294136" w:rsidP="00AF77B8">
            <w:pPr>
              <w:pStyle w:val="TAC"/>
            </w:pPr>
            <w:r w:rsidRPr="00142939">
              <w:t>POWER OFFSET(s)</w:t>
            </w:r>
          </w:p>
        </w:tc>
        <w:tc>
          <w:tcPr>
            <w:tcW w:w="4042" w:type="dxa"/>
            <w:tcBorders>
              <w:top w:val="single" w:sz="6" w:space="0" w:color="auto"/>
              <w:bottom w:val="nil"/>
            </w:tcBorders>
          </w:tcPr>
          <w:p w14:paraId="0EAEAC1E" w14:textId="77777777" w:rsidR="00294136" w:rsidRPr="00142939" w:rsidRDefault="00294136" w:rsidP="00AF77B8">
            <w:pPr>
              <w:pStyle w:val="TAC"/>
              <w:jc w:val="left"/>
            </w:pPr>
            <w:r w:rsidRPr="00142939">
              <w:t xml:space="preserve">See table 1. </w:t>
            </w:r>
          </w:p>
        </w:tc>
        <w:tc>
          <w:tcPr>
            <w:tcW w:w="709" w:type="dxa"/>
            <w:tcBorders>
              <w:top w:val="single" w:sz="6" w:space="0" w:color="auto"/>
              <w:bottom w:val="nil"/>
            </w:tcBorders>
          </w:tcPr>
          <w:p w14:paraId="5E0DB258" w14:textId="77777777" w:rsidR="00294136" w:rsidRPr="00142939" w:rsidRDefault="00294136" w:rsidP="00AF77B8">
            <w:pPr>
              <w:pStyle w:val="TAC"/>
            </w:pPr>
            <w:r w:rsidRPr="00142939">
              <w:t>0</w:t>
            </w:r>
            <w:r w:rsidRPr="00142939">
              <w:noBreakHyphen/>
              <w:t>3</w:t>
            </w:r>
          </w:p>
        </w:tc>
        <w:tc>
          <w:tcPr>
            <w:tcW w:w="425" w:type="dxa"/>
            <w:tcBorders>
              <w:top w:val="single" w:sz="6" w:space="0" w:color="auto"/>
              <w:bottom w:val="nil"/>
            </w:tcBorders>
          </w:tcPr>
          <w:p w14:paraId="4E7FC3B1" w14:textId="77777777" w:rsidR="00294136" w:rsidRPr="00142939" w:rsidRDefault="00294136" w:rsidP="00AF77B8">
            <w:pPr>
              <w:pStyle w:val="TAC"/>
            </w:pPr>
            <w:r w:rsidRPr="00142939">
              <w:t>2</w:t>
            </w:r>
          </w:p>
        </w:tc>
        <w:tc>
          <w:tcPr>
            <w:tcW w:w="1204" w:type="dxa"/>
            <w:tcBorders>
              <w:top w:val="single" w:sz="6" w:space="0" w:color="auto"/>
              <w:bottom w:val="nil"/>
            </w:tcBorders>
          </w:tcPr>
          <w:p w14:paraId="16834275" w14:textId="77777777" w:rsidR="00294136" w:rsidRPr="00142939" w:rsidRDefault="00294136" w:rsidP="00AF77B8">
            <w:pPr>
              <w:pStyle w:val="TAC"/>
            </w:pPr>
            <w:r w:rsidRPr="00142939">
              <w:t>BCCH D/L</w:t>
            </w:r>
          </w:p>
        </w:tc>
      </w:tr>
      <w:tr w:rsidR="00294136" w:rsidRPr="00142939" w14:paraId="4CF6CEBF" w14:textId="77777777" w:rsidTr="00AF77B8">
        <w:trPr>
          <w:jc w:val="center"/>
        </w:trPr>
        <w:tc>
          <w:tcPr>
            <w:tcW w:w="3119" w:type="dxa"/>
            <w:tcBorders>
              <w:top w:val="single" w:sz="6" w:space="0" w:color="auto"/>
              <w:bottom w:val="single" w:sz="6" w:space="0" w:color="auto"/>
            </w:tcBorders>
          </w:tcPr>
          <w:p w14:paraId="45F4E1A1" w14:textId="77777777" w:rsidR="00294136" w:rsidRPr="00142939" w:rsidRDefault="00294136" w:rsidP="00AF77B8">
            <w:pPr>
              <w:pStyle w:val="TAC"/>
            </w:pPr>
            <w:r w:rsidRPr="00142939">
              <w:t>RXLEV_ACCESS_MIN</w:t>
            </w:r>
          </w:p>
        </w:tc>
        <w:tc>
          <w:tcPr>
            <w:tcW w:w="4042" w:type="dxa"/>
            <w:tcBorders>
              <w:top w:val="single" w:sz="6" w:space="0" w:color="auto"/>
              <w:bottom w:val="single" w:sz="6" w:space="0" w:color="auto"/>
            </w:tcBorders>
          </w:tcPr>
          <w:p w14:paraId="5E80BDEB" w14:textId="77777777" w:rsidR="00294136" w:rsidRPr="00142939" w:rsidRDefault="00294136" w:rsidP="00AF77B8">
            <w:pPr>
              <w:pStyle w:val="TAC"/>
              <w:jc w:val="left"/>
            </w:pPr>
            <w:r w:rsidRPr="00142939">
              <w:t>See table 1.</w:t>
            </w:r>
          </w:p>
        </w:tc>
        <w:tc>
          <w:tcPr>
            <w:tcW w:w="709" w:type="dxa"/>
            <w:tcBorders>
              <w:top w:val="single" w:sz="6" w:space="0" w:color="auto"/>
              <w:bottom w:val="single" w:sz="6" w:space="0" w:color="auto"/>
            </w:tcBorders>
          </w:tcPr>
          <w:p w14:paraId="0C02D7CF" w14:textId="77777777" w:rsidR="00294136" w:rsidRPr="00142939" w:rsidRDefault="00294136" w:rsidP="00AF77B8">
            <w:pPr>
              <w:pStyle w:val="TAC"/>
            </w:pPr>
            <w:r w:rsidRPr="00142939">
              <w:t>0</w:t>
            </w:r>
            <w:r w:rsidRPr="00142939">
              <w:noBreakHyphen/>
              <w:t>63</w:t>
            </w:r>
          </w:p>
        </w:tc>
        <w:tc>
          <w:tcPr>
            <w:tcW w:w="425" w:type="dxa"/>
            <w:tcBorders>
              <w:top w:val="single" w:sz="6" w:space="0" w:color="auto"/>
              <w:bottom w:val="single" w:sz="6" w:space="0" w:color="auto"/>
            </w:tcBorders>
          </w:tcPr>
          <w:p w14:paraId="641DE834" w14:textId="77777777" w:rsidR="00294136" w:rsidRPr="00142939" w:rsidRDefault="00294136" w:rsidP="00AF77B8">
            <w:pPr>
              <w:pStyle w:val="TAC"/>
            </w:pPr>
            <w:r w:rsidRPr="00142939">
              <w:t>6</w:t>
            </w:r>
          </w:p>
        </w:tc>
        <w:tc>
          <w:tcPr>
            <w:tcW w:w="1204" w:type="dxa"/>
            <w:tcBorders>
              <w:top w:val="single" w:sz="6" w:space="0" w:color="auto"/>
              <w:bottom w:val="single" w:sz="6" w:space="0" w:color="auto"/>
            </w:tcBorders>
          </w:tcPr>
          <w:p w14:paraId="6A620215" w14:textId="77777777" w:rsidR="00294136" w:rsidRPr="00142939" w:rsidRDefault="00294136" w:rsidP="00AF77B8">
            <w:pPr>
              <w:pStyle w:val="TAC"/>
            </w:pPr>
            <w:r w:rsidRPr="00142939">
              <w:t>BCCH D/L</w:t>
            </w:r>
          </w:p>
        </w:tc>
      </w:tr>
      <w:tr w:rsidR="00294136" w:rsidRPr="00142939" w14:paraId="2CF9D0D5" w14:textId="77777777" w:rsidTr="00AF77B8">
        <w:trPr>
          <w:jc w:val="center"/>
        </w:trPr>
        <w:tc>
          <w:tcPr>
            <w:tcW w:w="3119" w:type="dxa"/>
            <w:tcBorders>
              <w:bottom w:val="nil"/>
            </w:tcBorders>
          </w:tcPr>
          <w:p w14:paraId="33665D8A" w14:textId="77777777" w:rsidR="00294136" w:rsidRPr="00142939" w:rsidRDefault="00294136" w:rsidP="00AF77B8">
            <w:pPr>
              <w:pStyle w:val="TAC"/>
            </w:pPr>
            <w:r w:rsidRPr="00142939">
              <w:t>GPRS_MS_TXPWR_MAX_CCH(</w:t>
            </w:r>
            <w:proofErr w:type="spellStart"/>
            <w:r w:rsidRPr="00142939">
              <w:t>s+n</w:t>
            </w:r>
            <w:proofErr w:type="spellEnd"/>
            <w:r w:rsidRPr="00142939">
              <w:t>)</w:t>
            </w:r>
          </w:p>
        </w:tc>
        <w:tc>
          <w:tcPr>
            <w:tcW w:w="4042" w:type="dxa"/>
            <w:tcBorders>
              <w:bottom w:val="nil"/>
            </w:tcBorders>
          </w:tcPr>
          <w:p w14:paraId="791F3D0A" w14:textId="77777777" w:rsidR="00294136" w:rsidRPr="00142939" w:rsidRDefault="00294136" w:rsidP="00AF77B8">
            <w:pPr>
              <w:pStyle w:val="TAC"/>
              <w:jc w:val="left"/>
            </w:pPr>
            <w:r w:rsidRPr="00142939">
              <w:t>The maximum TX power level an MS may use when accessing the system</w:t>
            </w:r>
          </w:p>
        </w:tc>
        <w:tc>
          <w:tcPr>
            <w:tcW w:w="709" w:type="dxa"/>
            <w:tcBorders>
              <w:bottom w:val="nil"/>
            </w:tcBorders>
          </w:tcPr>
          <w:p w14:paraId="3E759488" w14:textId="77777777" w:rsidR="00294136" w:rsidRPr="00142939" w:rsidRDefault="00294136" w:rsidP="00AF77B8">
            <w:pPr>
              <w:pStyle w:val="TAC"/>
            </w:pPr>
            <w:r w:rsidRPr="00142939">
              <w:t>0-31</w:t>
            </w:r>
          </w:p>
        </w:tc>
        <w:tc>
          <w:tcPr>
            <w:tcW w:w="425" w:type="dxa"/>
            <w:tcBorders>
              <w:bottom w:val="nil"/>
            </w:tcBorders>
          </w:tcPr>
          <w:p w14:paraId="3FCFEE76" w14:textId="77777777" w:rsidR="00294136" w:rsidRPr="00142939" w:rsidRDefault="00294136" w:rsidP="00AF77B8">
            <w:pPr>
              <w:pStyle w:val="TAC"/>
            </w:pPr>
            <w:r w:rsidRPr="00142939">
              <w:t>5</w:t>
            </w:r>
          </w:p>
        </w:tc>
        <w:tc>
          <w:tcPr>
            <w:tcW w:w="1204" w:type="dxa"/>
            <w:tcBorders>
              <w:bottom w:val="nil"/>
            </w:tcBorders>
          </w:tcPr>
          <w:p w14:paraId="26FC0288" w14:textId="77777777" w:rsidR="00294136" w:rsidRPr="00142939" w:rsidRDefault="00294136" w:rsidP="00AF77B8">
            <w:pPr>
              <w:pStyle w:val="TAC"/>
            </w:pPr>
            <w:r w:rsidRPr="00142939">
              <w:t>PBCCH D/L</w:t>
            </w:r>
          </w:p>
        </w:tc>
      </w:tr>
      <w:tr w:rsidR="00294136" w:rsidRPr="00142939" w14:paraId="7A774D63" w14:textId="77777777" w:rsidTr="00AF77B8">
        <w:trPr>
          <w:jc w:val="center"/>
        </w:trPr>
        <w:tc>
          <w:tcPr>
            <w:tcW w:w="3119" w:type="dxa"/>
            <w:tcBorders>
              <w:bottom w:val="nil"/>
            </w:tcBorders>
          </w:tcPr>
          <w:p w14:paraId="06CD426A" w14:textId="77777777" w:rsidR="00294136" w:rsidRPr="00142939" w:rsidRDefault="00294136" w:rsidP="00AF77B8">
            <w:pPr>
              <w:pStyle w:val="TAC"/>
            </w:pPr>
            <w:r w:rsidRPr="00142939">
              <w:t>LB_MS_TXPWR_MAX_CCH(s)</w:t>
            </w:r>
          </w:p>
        </w:tc>
        <w:tc>
          <w:tcPr>
            <w:tcW w:w="4042" w:type="dxa"/>
            <w:tcBorders>
              <w:bottom w:val="nil"/>
            </w:tcBorders>
          </w:tcPr>
          <w:p w14:paraId="0B79977B" w14:textId="77777777" w:rsidR="00294136" w:rsidRPr="00142939" w:rsidRDefault="00294136" w:rsidP="00AF77B8">
            <w:pPr>
              <w:pStyle w:val="TAC"/>
              <w:jc w:val="left"/>
            </w:pPr>
            <w:r w:rsidRPr="00142939">
              <w:t>The maximum allowed TX power level for GPRS access on the serving cell, on all other than DCS 1800 and PCS 1900 frequency bands.</w:t>
            </w:r>
          </w:p>
          <w:p w14:paraId="52B4FB49" w14:textId="77777777" w:rsidR="00294136" w:rsidRPr="00142939" w:rsidRDefault="00294136" w:rsidP="00AF77B8">
            <w:pPr>
              <w:pStyle w:val="TAC"/>
              <w:jc w:val="left"/>
            </w:pPr>
            <w:r w:rsidRPr="00142939">
              <w:t>0 = 43 dBm, 1 = 41 dBm, 2 = 39 dBm,...,18 = 7 dBm, 19 = 5 dBm, 20 = 5 dBm,...,31 = 5dBm.</w:t>
            </w:r>
          </w:p>
        </w:tc>
        <w:tc>
          <w:tcPr>
            <w:tcW w:w="709" w:type="dxa"/>
            <w:tcBorders>
              <w:bottom w:val="nil"/>
            </w:tcBorders>
          </w:tcPr>
          <w:p w14:paraId="041902CE" w14:textId="77777777" w:rsidR="00294136" w:rsidRPr="00142939" w:rsidRDefault="00294136" w:rsidP="00AF77B8">
            <w:pPr>
              <w:pStyle w:val="TAC"/>
            </w:pPr>
            <w:r w:rsidRPr="00142939">
              <w:t>0-31</w:t>
            </w:r>
          </w:p>
        </w:tc>
        <w:tc>
          <w:tcPr>
            <w:tcW w:w="425" w:type="dxa"/>
            <w:tcBorders>
              <w:bottom w:val="nil"/>
            </w:tcBorders>
          </w:tcPr>
          <w:p w14:paraId="4E8D3FCC" w14:textId="77777777" w:rsidR="00294136" w:rsidRPr="00142939" w:rsidRDefault="00294136" w:rsidP="00AF77B8">
            <w:pPr>
              <w:pStyle w:val="TAC"/>
            </w:pPr>
            <w:r w:rsidRPr="00142939">
              <w:t>5</w:t>
            </w:r>
          </w:p>
        </w:tc>
        <w:tc>
          <w:tcPr>
            <w:tcW w:w="1204" w:type="dxa"/>
            <w:tcBorders>
              <w:bottom w:val="nil"/>
            </w:tcBorders>
          </w:tcPr>
          <w:p w14:paraId="1BD56056" w14:textId="77777777" w:rsidR="00294136" w:rsidRPr="00142939" w:rsidRDefault="00294136" w:rsidP="00AF77B8">
            <w:pPr>
              <w:pStyle w:val="TAC"/>
            </w:pPr>
            <w:r w:rsidRPr="00142939">
              <w:t>BCCH D/L</w:t>
            </w:r>
          </w:p>
          <w:p w14:paraId="63DD73F2" w14:textId="77777777" w:rsidR="00294136" w:rsidRPr="00142939" w:rsidRDefault="00294136" w:rsidP="00AF77B8">
            <w:pPr>
              <w:pStyle w:val="TAC"/>
            </w:pPr>
            <w:r w:rsidRPr="00142939">
              <w:t>PBCCH D/L PCCCH D/L</w:t>
            </w:r>
          </w:p>
          <w:p w14:paraId="41B5E74D" w14:textId="77777777" w:rsidR="00294136" w:rsidRPr="00142939" w:rsidRDefault="00294136" w:rsidP="00AF77B8">
            <w:pPr>
              <w:pStyle w:val="TAC"/>
            </w:pPr>
            <w:r w:rsidRPr="00142939">
              <w:t>PACCH D/L</w:t>
            </w:r>
          </w:p>
        </w:tc>
      </w:tr>
      <w:tr w:rsidR="00294136" w:rsidRPr="00142939" w14:paraId="27A94EFF" w14:textId="77777777" w:rsidTr="00AF77B8">
        <w:trPr>
          <w:jc w:val="center"/>
        </w:trPr>
        <w:tc>
          <w:tcPr>
            <w:tcW w:w="3119" w:type="dxa"/>
          </w:tcPr>
          <w:p w14:paraId="4DE0B5B1" w14:textId="77777777" w:rsidR="00294136" w:rsidRPr="00142939" w:rsidRDefault="00294136" w:rsidP="00AF77B8">
            <w:pPr>
              <w:pStyle w:val="TAC"/>
              <w:rPr>
                <w:lang w:val="sv-SE"/>
              </w:rPr>
            </w:pPr>
            <w:r w:rsidRPr="00142939">
              <w:rPr>
                <w:lang w:val="sv-SE"/>
              </w:rPr>
              <w:t>GPRS_RXLEV_ACCESS_MIN(</w:t>
            </w:r>
            <w:proofErr w:type="spellStart"/>
            <w:r w:rsidRPr="00142939">
              <w:rPr>
                <w:lang w:val="sv-SE"/>
              </w:rPr>
              <w:t>s+n</w:t>
            </w:r>
            <w:proofErr w:type="spellEnd"/>
            <w:r w:rsidRPr="00142939">
              <w:rPr>
                <w:lang w:val="sv-SE"/>
              </w:rPr>
              <w:t>)</w:t>
            </w:r>
          </w:p>
        </w:tc>
        <w:tc>
          <w:tcPr>
            <w:tcW w:w="4042" w:type="dxa"/>
          </w:tcPr>
          <w:p w14:paraId="40A72257" w14:textId="77777777" w:rsidR="00294136" w:rsidRPr="00142939" w:rsidRDefault="00294136" w:rsidP="00AF77B8">
            <w:pPr>
              <w:pStyle w:val="TAC"/>
              <w:jc w:val="left"/>
            </w:pPr>
            <w:r w:rsidRPr="00142939">
              <w:t>Minimum received signal level at the MS required for access to the system.</w:t>
            </w:r>
          </w:p>
        </w:tc>
        <w:tc>
          <w:tcPr>
            <w:tcW w:w="709" w:type="dxa"/>
          </w:tcPr>
          <w:p w14:paraId="66DD31AE" w14:textId="77777777" w:rsidR="00294136" w:rsidRPr="00142939" w:rsidRDefault="00294136" w:rsidP="00AF77B8">
            <w:pPr>
              <w:pStyle w:val="TAC"/>
            </w:pPr>
            <w:r w:rsidRPr="00142939">
              <w:t>0</w:t>
            </w:r>
            <w:r w:rsidRPr="00142939">
              <w:noBreakHyphen/>
              <w:t>63</w:t>
            </w:r>
          </w:p>
        </w:tc>
        <w:tc>
          <w:tcPr>
            <w:tcW w:w="425" w:type="dxa"/>
          </w:tcPr>
          <w:p w14:paraId="4EC7C464" w14:textId="77777777" w:rsidR="00294136" w:rsidRPr="00142939" w:rsidRDefault="00294136" w:rsidP="00AF77B8">
            <w:pPr>
              <w:pStyle w:val="TAC"/>
            </w:pPr>
            <w:r w:rsidRPr="00142939">
              <w:t>6</w:t>
            </w:r>
          </w:p>
        </w:tc>
        <w:tc>
          <w:tcPr>
            <w:tcW w:w="1204" w:type="dxa"/>
          </w:tcPr>
          <w:p w14:paraId="60C6048C" w14:textId="77777777" w:rsidR="00294136" w:rsidRPr="00142939" w:rsidRDefault="00294136" w:rsidP="00AF77B8">
            <w:pPr>
              <w:pStyle w:val="TAC"/>
            </w:pPr>
            <w:r w:rsidRPr="00142939">
              <w:t>PBCCH D/L</w:t>
            </w:r>
          </w:p>
        </w:tc>
      </w:tr>
      <w:tr w:rsidR="00294136" w:rsidRPr="00142939" w14:paraId="623A9EB3" w14:textId="77777777" w:rsidTr="00AF77B8">
        <w:trPr>
          <w:jc w:val="center"/>
        </w:trPr>
        <w:tc>
          <w:tcPr>
            <w:tcW w:w="3119" w:type="dxa"/>
            <w:tcBorders>
              <w:top w:val="single" w:sz="6" w:space="0" w:color="auto"/>
              <w:bottom w:val="single" w:sz="6" w:space="0" w:color="auto"/>
            </w:tcBorders>
          </w:tcPr>
          <w:p w14:paraId="254841D6" w14:textId="77777777" w:rsidR="00294136" w:rsidRPr="00142939" w:rsidRDefault="00294136" w:rsidP="00AF77B8">
            <w:pPr>
              <w:pStyle w:val="TAC"/>
            </w:pPr>
            <w:r w:rsidRPr="00142939">
              <w:t>GPRS_RESELECT_OFFSET</w:t>
            </w:r>
            <w:r w:rsidRPr="00142939">
              <w:br/>
              <w:t>(n)</w:t>
            </w:r>
          </w:p>
        </w:tc>
        <w:tc>
          <w:tcPr>
            <w:tcW w:w="4042" w:type="dxa"/>
            <w:tcBorders>
              <w:top w:val="single" w:sz="6" w:space="0" w:color="auto"/>
              <w:bottom w:val="single" w:sz="6" w:space="0" w:color="auto"/>
            </w:tcBorders>
          </w:tcPr>
          <w:p w14:paraId="6012873B" w14:textId="77777777" w:rsidR="00294136" w:rsidRPr="00142939" w:rsidRDefault="00294136" w:rsidP="00AF77B8">
            <w:pPr>
              <w:pStyle w:val="TAC"/>
              <w:jc w:val="left"/>
            </w:pPr>
            <w:r w:rsidRPr="00142939">
              <w:t>Applies an offset and hysteresis to the C32 re-selection criterion.</w:t>
            </w:r>
            <w:r w:rsidRPr="00142939">
              <w:br/>
              <w:t>-52, -48,..., -12, -10,..., 12, 16, ...,48 dB</w:t>
            </w:r>
          </w:p>
        </w:tc>
        <w:tc>
          <w:tcPr>
            <w:tcW w:w="709" w:type="dxa"/>
            <w:tcBorders>
              <w:top w:val="single" w:sz="6" w:space="0" w:color="auto"/>
              <w:bottom w:val="single" w:sz="6" w:space="0" w:color="auto"/>
            </w:tcBorders>
          </w:tcPr>
          <w:p w14:paraId="41DAD021" w14:textId="77777777" w:rsidR="00294136" w:rsidRPr="00142939" w:rsidRDefault="00294136" w:rsidP="00AF77B8">
            <w:pPr>
              <w:pStyle w:val="TAC"/>
            </w:pPr>
            <w:r w:rsidRPr="00142939">
              <w:t>0-31</w:t>
            </w:r>
          </w:p>
        </w:tc>
        <w:tc>
          <w:tcPr>
            <w:tcW w:w="425" w:type="dxa"/>
            <w:tcBorders>
              <w:top w:val="single" w:sz="6" w:space="0" w:color="auto"/>
              <w:bottom w:val="single" w:sz="6" w:space="0" w:color="auto"/>
            </w:tcBorders>
          </w:tcPr>
          <w:p w14:paraId="026F58D6" w14:textId="77777777" w:rsidR="00294136" w:rsidRPr="00142939" w:rsidRDefault="00294136" w:rsidP="00AF77B8">
            <w:pPr>
              <w:pStyle w:val="TAC"/>
            </w:pPr>
            <w:r w:rsidRPr="00142939">
              <w:t>5</w:t>
            </w:r>
          </w:p>
        </w:tc>
        <w:tc>
          <w:tcPr>
            <w:tcW w:w="1204" w:type="dxa"/>
            <w:tcBorders>
              <w:top w:val="single" w:sz="6" w:space="0" w:color="auto"/>
              <w:bottom w:val="single" w:sz="6" w:space="0" w:color="auto"/>
            </w:tcBorders>
          </w:tcPr>
          <w:p w14:paraId="04AFAADD" w14:textId="77777777" w:rsidR="00294136" w:rsidRPr="00142939" w:rsidRDefault="00294136" w:rsidP="00AF77B8">
            <w:pPr>
              <w:pStyle w:val="TAC"/>
            </w:pPr>
            <w:r w:rsidRPr="00142939">
              <w:t>PBCCH D/L</w:t>
            </w:r>
          </w:p>
        </w:tc>
      </w:tr>
      <w:tr w:rsidR="00294136" w:rsidRPr="00142939" w14:paraId="43704065" w14:textId="77777777" w:rsidTr="00AF77B8">
        <w:trPr>
          <w:jc w:val="center"/>
        </w:trPr>
        <w:tc>
          <w:tcPr>
            <w:tcW w:w="3119" w:type="dxa"/>
            <w:tcBorders>
              <w:bottom w:val="nil"/>
            </w:tcBorders>
          </w:tcPr>
          <w:p w14:paraId="7DE7359F" w14:textId="77777777" w:rsidR="00294136" w:rsidRPr="00142939" w:rsidRDefault="00294136" w:rsidP="00AF77B8">
            <w:pPr>
              <w:pStyle w:val="TAC"/>
            </w:pPr>
            <w:r w:rsidRPr="00142939">
              <w:t>PRIORITY_CLASS (</w:t>
            </w:r>
            <w:proofErr w:type="spellStart"/>
            <w:r w:rsidRPr="00142939">
              <w:t>s+n</w:t>
            </w:r>
            <w:proofErr w:type="spellEnd"/>
            <w:r w:rsidRPr="00142939">
              <w:t>)</w:t>
            </w:r>
          </w:p>
        </w:tc>
        <w:tc>
          <w:tcPr>
            <w:tcW w:w="4042" w:type="dxa"/>
            <w:tcBorders>
              <w:bottom w:val="nil"/>
            </w:tcBorders>
          </w:tcPr>
          <w:p w14:paraId="2A01084E" w14:textId="77777777" w:rsidR="00294136" w:rsidRPr="00142939" w:rsidRDefault="00294136" w:rsidP="00AF77B8">
            <w:pPr>
              <w:pStyle w:val="TAC"/>
              <w:jc w:val="left"/>
            </w:pPr>
            <w:r w:rsidRPr="00142939">
              <w:t>The HCS priority for the cells</w:t>
            </w:r>
          </w:p>
        </w:tc>
        <w:tc>
          <w:tcPr>
            <w:tcW w:w="709" w:type="dxa"/>
            <w:tcBorders>
              <w:bottom w:val="nil"/>
            </w:tcBorders>
          </w:tcPr>
          <w:p w14:paraId="04A84F6A" w14:textId="77777777" w:rsidR="00294136" w:rsidRPr="00142939" w:rsidRDefault="00294136" w:rsidP="00AF77B8">
            <w:pPr>
              <w:pStyle w:val="TAC"/>
            </w:pPr>
            <w:r w:rsidRPr="00142939">
              <w:t>0-7</w:t>
            </w:r>
          </w:p>
        </w:tc>
        <w:tc>
          <w:tcPr>
            <w:tcW w:w="425" w:type="dxa"/>
            <w:tcBorders>
              <w:bottom w:val="nil"/>
            </w:tcBorders>
          </w:tcPr>
          <w:p w14:paraId="47FB3607" w14:textId="77777777" w:rsidR="00294136" w:rsidRPr="00142939" w:rsidRDefault="00294136" w:rsidP="00AF77B8">
            <w:pPr>
              <w:pStyle w:val="TAC"/>
            </w:pPr>
            <w:r w:rsidRPr="00142939">
              <w:t>3</w:t>
            </w:r>
          </w:p>
        </w:tc>
        <w:tc>
          <w:tcPr>
            <w:tcW w:w="1204" w:type="dxa"/>
            <w:tcBorders>
              <w:bottom w:val="nil"/>
            </w:tcBorders>
          </w:tcPr>
          <w:p w14:paraId="0B547DF1" w14:textId="77777777" w:rsidR="00294136" w:rsidRPr="00142939" w:rsidRDefault="00294136" w:rsidP="00AF77B8">
            <w:pPr>
              <w:pStyle w:val="TAC"/>
            </w:pPr>
            <w:r w:rsidRPr="00142939">
              <w:t>PBCCH D/L</w:t>
            </w:r>
          </w:p>
        </w:tc>
      </w:tr>
      <w:tr w:rsidR="00294136" w:rsidRPr="00142939" w14:paraId="08753023" w14:textId="77777777" w:rsidTr="00AF77B8">
        <w:trPr>
          <w:jc w:val="center"/>
        </w:trPr>
        <w:tc>
          <w:tcPr>
            <w:tcW w:w="3119" w:type="dxa"/>
            <w:tcBorders>
              <w:top w:val="single" w:sz="6" w:space="0" w:color="auto"/>
              <w:bottom w:val="nil"/>
            </w:tcBorders>
          </w:tcPr>
          <w:p w14:paraId="44634539" w14:textId="77777777" w:rsidR="00294136" w:rsidRPr="00142939" w:rsidRDefault="00294136" w:rsidP="00AF77B8">
            <w:pPr>
              <w:pStyle w:val="TAC"/>
            </w:pPr>
            <w:r w:rsidRPr="00142939">
              <w:t>LSA ID (</w:t>
            </w:r>
            <w:proofErr w:type="spellStart"/>
            <w:r w:rsidRPr="00142939">
              <w:t>s+n</w:t>
            </w:r>
            <w:proofErr w:type="spellEnd"/>
            <w:r w:rsidRPr="00142939">
              <w:t>)</w:t>
            </w:r>
          </w:p>
        </w:tc>
        <w:tc>
          <w:tcPr>
            <w:tcW w:w="4042" w:type="dxa"/>
            <w:tcBorders>
              <w:top w:val="single" w:sz="6" w:space="0" w:color="auto"/>
              <w:bottom w:val="nil"/>
            </w:tcBorders>
          </w:tcPr>
          <w:p w14:paraId="2F637014" w14:textId="77777777" w:rsidR="00294136" w:rsidRPr="00142939" w:rsidRDefault="00294136" w:rsidP="00AF77B8">
            <w:pPr>
              <w:pStyle w:val="TAC"/>
              <w:jc w:val="left"/>
            </w:pPr>
            <w:r w:rsidRPr="00142939">
              <w:t>The LSA identities for the cells</w:t>
            </w:r>
          </w:p>
        </w:tc>
        <w:tc>
          <w:tcPr>
            <w:tcW w:w="709" w:type="dxa"/>
            <w:tcBorders>
              <w:top w:val="single" w:sz="6" w:space="0" w:color="auto"/>
              <w:bottom w:val="nil"/>
            </w:tcBorders>
          </w:tcPr>
          <w:p w14:paraId="14CF76FA" w14:textId="77777777" w:rsidR="00294136" w:rsidRPr="00142939" w:rsidRDefault="00294136" w:rsidP="00AF77B8">
            <w:pPr>
              <w:pStyle w:val="TAC"/>
            </w:pPr>
          </w:p>
        </w:tc>
        <w:tc>
          <w:tcPr>
            <w:tcW w:w="425" w:type="dxa"/>
            <w:tcBorders>
              <w:top w:val="single" w:sz="6" w:space="0" w:color="auto"/>
              <w:bottom w:val="nil"/>
            </w:tcBorders>
          </w:tcPr>
          <w:p w14:paraId="761401C6" w14:textId="77777777" w:rsidR="00294136" w:rsidRPr="00142939" w:rsidRDefault="00294136" w:rsidP="00AF77B8">
            <w:pPr>
              <w:pStyle w:val="TAC"/>
            </w:pPr>
          </w:p>
        </w:tc>
        <w:tc>
          <w:tcPr>
            <w:tcW w:w="1204" w:type="dxa"/>
            <w:tcBorders>
              <w:top w:val="single" w:sz="6" w:space="0" w:color="auto"/>
              <w:bottom w:val="nil"/>
            </w:tcBorders>
          </w:tcPr>
          <w:p w14:paraId="78950888" w14:textId="77777777" w:rsidR="00294136" w:rsidRPr="00142939" w:rsidRDefault="00294136" w:rsidP="00AF77B8">
            <w:pPr>
              <w:pStyle w:val="TAC"/>
            </w:pPr>
            <w:r w:rsidRPr="00142939">
              <w:t>PBCCH D/L</w:t>
            </w:r>
          </w:p>
        </w:tc>
      </w:tr>
      <w:tr w:rsidR="00294136" w:rsidRPr="00142939" w14:paraId="29F906DF" w14:textId="77777777" w:rsidTr="00AF77B8">
        <w:trPr>
          <w:jc w:val="center"/>
        </w:trPr>
        <w:tc>
          <w:tcPr>
            <w:tcW w:w="3119" w:type="dxa"/>
            <w:tcBorders>
              <w:top w:val="single" w:sz="6" w:space="0" w:color="auto"/>
              <w:bottom w:val="nil"/>
            </w:tcBorders>
          </w:tcPr>
          <w:p w14:paraId="12C46364" w14:textId="77777777" w:rsidR="00294136" w:rsidRPr="00142939" w:rsidRDefault="00294136" w:rsidP="00AF77B8">
            <w:pPr>
              <w:pStyle w:val="TAC"/>
            </w:pPr>
            <w:r w:rsidRPr="00142939">
              <w:t>HCS_THR(</w:t>
            </w:r>
            <w:proofErr w:type="spellStart"/>
            <w:r w:rsidRPr="00142939">
              <w:t>s+n</w:t>
            </w:r>
            <w:proofErr w:type="spellEnd"/>
            <w:r w:rsidRPr="00142939">
              <w:t>)</w:t>
            </w:r>
          </w:p>
        </w:tc>
        <w:tc>
          <w:tcPr>
            <w:tcW w:w="4042" w:type="dxa"/>
            <w:tcBorders>
              <w:top w:val="single" w:sz="6" w:space="0" w:color="auto"/>
              <w:bottom w:val="nil"/>
            </w:tcBorders>
          </w:tcPr>
          <w:p w14:paraId="1325C168" w14:textId="77777777" w:rsidR="00294136" w:rsidRPr="00142939" w:rsidRDefault="00294136" w:rsidP="00AF77B8">
            <w:pPr>
              <w:pStyle w:val="TAC"/>
              <w:jc w:val="left"/>
            </w:pPr>
            <w:r w:rsidRPr="00142939">
              <w:t>HCS signal level threshold</w:t>
            </w:r>
            <w:r w:rsidRPr="00142939">
              <w:br/>
              <w:t>-110, -108,..., -50, infinity dB</w:t>
            </w:r>
          </w:p>
        </w:tc>
        <w:tc>
          <w:tcPr>
            <w:tcW w:w="709" w:type="dxa"/>
            <w:tcBorders>
              <w:top w:val="single" w:sz="6" w:space="0" w:color="auto"/>
              <w:bottom w:val="nil"/>
            </w:tcBorders>
          </w:tcPr>
          <w:p w14:paraId="2A797099" w14:textId="77777777" w:rsidR="00294136" w:rsidRPr="00142939" w:rsidRDefault="00294136" w:rsidP="00AF77B8">
            <w:pPr>
              <w:pStyle w:val="TAC"/>
            </w:pPr>
            <w:r w:rsidRPr="00142939">
              <w:t>0-31</w:t>
            </w:r>
          </w:p>
        </w:tc>
        <w:tc>
          <w:tcPr>
            <w:tcW w:w="425" w:type="dxa"/>
            <w:tcBorders>
              <w:top w:val="single" w:sz="6" w:space="0" w:color="auto"/>
              <w:bottom w:val="nil"/>
            </w:tcBorders>
          </w:tcPr>
          <w:p w14:paraId="0FE171CE" w14:textId="77777777" w:rsidR="00294136" w:rsidRPr="00142939" w:rsidRDefault="00294136" w:rsidP="00AF77B8">
            <w:pPr>
              <w:pStyle w:val="TAC"/>
            </w:pPr>
            <w:r w:rsidRPr="00142939">
              <w:t>5</w:t>
            </w:r>
          </w:p>
        </w:tc>
        <w:tc>
          <w:tcPr>
            <w:tcW w:w="1204" w:type="dxa"/>
            <w:tcBorders>
              <w:top w:val="single" w:sz="6" w:space="0" w:color="auto"/>
              <w:bottom w:val="nil"/>
            </w:tcBorders>
          </w:tcPr>
          <w:p w14:paraId="56D7A59B" w14:textId="77777777" w:rsidR="00294136" w:rsidRPr="00142939" w:rsidRDefault="00294136" w:rsidP="00AF77B8">
            <w:pPr>
              <w:pStyle w:val="TAC"/>
            </w:pPr>
            <w:r w:rsidRPr="00142939">
              <w:t>PBCCH D/L</w:t>
            </w:r>
            <w:r w:rsidRPr="00142939">
              <w:br/>
            </w:r>
          </w:p>
        </w:tc>
      </w:tr>
      <w:tr w:rsidR="00294136" w:rsidRPr="00142939" w14:paraId="1CEEAC96" w14:textId="77777777" w:rsidTr="00AF77B8">
        <w:trPr>
          <w:jc w:val="center"/>
        </w:trPr>
        <w:tc>
          <w:tcPr>
            <w:tcW w:w="3119" w:type="dxa"/>
            <w:tcBorders>
              <w:top w:val="single" w:sz="6" w:space="0" w:color="auto"/>
              <w:bottom w:val="single" w:sz="6" w:space="0" w:color="auto"/>
            </w:tcBorders>
          </w:tcPr>
          <w:p w14:paraId="51897180" w14:textId="77777777" w:rsidR="00294136" w:rsidRPr="00142939" w:rsidRDefault="00294136" w:rsidP="00AF77B8">
            <w:pPr>
              <w:pStyle w:val="TAC"/>
            </w:pPr>
            <w:r w:rsidRPr="00142939">
              <w:t>GPRS_TEMPORARY_OFFSET(n)</w:t>
            </w:r>
          </w:p>
        </w:tc>
        <w:tc>
          <w:tcPr>
            <w:tcW w:w="4042" w:type="dxa"/>
            <w:tcBorders>
              <w:top w:val="single" w:sz="6" w:space="0" w:color="auto"/>
              <w:bottom w:val="single" w:sz="6" w:space="0" w:color="auto"/>
            </w:tcBorders>
          </w:tcPr>
          <w:p w14:paraId="20D42932" w14:textId="77777777" w:rsidR="00294136" w:rsidRPr="00142939" w:rsidRDefault="00294136" w:rsidP="00AF77B8">
            <w:pPr>
              <w:pStyle w:val="TAC"/>
              <w:jc w:val="left"/>
            </w:pPr>
            <w:r w:rsidRPr="00142939">
              <w:t>Applies a negative offset to C32 for the duration of PENALTY_TIME.</w:t>
            </w:r>
            <w:r w:rsidRPr="00142939">
              <w:br/>
              <w:t>0, 10,..., 60 dB, infinity</w:t>
            </w:r>
          </w:p>
        </w:tc>
        <w:tc>
          <w:tcPr>
            <w:tcW w:w="709" w:type="dxa"/>
            <w:tcBorders>
              <w:top w:val="single" w:sz="6" w:space="0" w:color="auto"/>
              <w:bottom w:val="single" w:sz="6" w:space="0" w:color="auto"/>
            </w:tcBorders>
          </w:tcPr>
          <w:p w14:paraId="063D3A03" w14:textId="77777777" w:rsidR="00294136" w:rsidRPr="00142939" w:rsidRDefault="00294136" w:rsidP="00AF77B8">
            <w:pPr>
              <w:pStyle w:val="TAC"/>
            </w:pPr>
            <w:r w:rsidRPr="00142939">
              <w:t>0</w:t>
            </w:r>
            <w:r w:rsidRPr="00142939">
              <w:noBreakHyphen/>
              <w:t>7</w:t>
            </w:r>
          </w:p>
        </w:tc>
        <w:tc>
          <w:tcPr>
            <w:tcW w:w="425" w:type="dxa"/>
            <w:tcBorders>
              <w:top w:val="single" w:sz="6" w:space="0" w:color="auto"/>
              <w:bottom w:val="single" w:sz="6" w:space="0" w:color="auto"/>
            </w:tcBorders>
          </w:tcPr>
          <w:p w14:paraId="75E72635" w14:textId="77777777" w:rsidR="00294136" w:rsidRPr="00142939" w:rsidRDefault="00294136" w:rsidP="00AF77B8">
            <w:pPr>
              <w:pStyle w:val="TAC"/>
            </w:pPr>
            <w:r w:rsidRPr="00142939">
              <w:t>3</w:t>
            </w:r>
          </w:p>
        </w:tc>
        <w:tc>
          <w:tcPr>
            <w:tcW w:w="1204" w:type="dxa"/>
            <w:tcBorders>
              <w:top w:val="single" w:sz="6" w:space="0" w:color="auto"/>
              <w:bottom w:val="single" w:sz="6" w:space="0" w:color="auto"/>
            </w:tcBorders>
          </w:tcPr>
          <w:p w14:paraId="3FB1A408" w14:textId="77777777" w:rsidR="00294136" w:rsidRPr="00142939" w:rsidRDefault="00294136" w:rsidP="00AF77B8">
            <w:pPr>
              <w:pStyle w:val="TAC"/>
            </w:pPr>
            <w:r w:rsidRPr="00142939">
              <w:t>PBCCH D/L</w:t>
            </w:r>
          </w:p>
        </w:tc>
      </w:tr>
      <w:tr w:rsidR="00294136" w:rsidRPr="00142939" w14:paraId="6C525715" w14:textId="77777777" w:rsidTr="00AF77B8">
        <w:trPr>
          <w:jc w:val="center"/>
        </w:trPr>
        <w:tc>
          <w:tcPr>
            <w:tcW w:w="3119" w:type="dxa"/>
            <w:tcBorders>
              <w:top w:val="nil"/>
              <w:bottom w:val="nil"/>
            </w:tcBorders>
          </w:tcPr>
          <w:p w14:paraId="0B5FBCA1" w14:textId="77777777" w:rsidR="00294136" w:rsidRPr="00142939" w:rsidRDefault="00294136" w:rsidP="00AF77B8">
            <w:pPr>
              <w:pStyle w:val="TAC"/>
            </w:pPr>
            <w:r w:rsidRPr="00142939">
              <w:t>GPRS_PENALTY_TIME(n)</w:t>
            </w:r>
          </w:p>
        </w:tc>
        <w:tc>
          <w:tcPr>
            <w:tcW w:w="4042" w:type="dxa"/>
            <w:tcBorders>
              <w:top w:val="nil"/>
              <w:bottom w:val="nil"/>
            </w:tcBorders>
          </w:tcPr>
          <w:p w14:paraId="72D42090" w14:textId="77777777" w:rsidR="00294136" w:rsidRPr="00142939" w:rsidRDefault="00294136" w:rsidP="00AF77B8">
            <w:pPr>
              <w:pStyle w:val="TAC"/>
              <w:jc w:val="left"/>
            </w:pPr>
            <w:r w:rsidRPr="00142939">
              <w:t>Gives the duration for which the temporary offset is applied. 10, 20,..., 320 seconds</w:t>
            </w:r>
          </w:p>
        </w:tc>
        <w:tc>
          <w:tcPr>
            <w:tcW w:w="709" w:type="dxa"/>
            <w:tcBorders>
              <w:top w:val="nil"/>
              <w:bottom w:val="nil"/>
            </w:tcBorders>
          </w:tcPr>
          <w:p w14:paraId="4EF2175E" w14:textId="77777777" w:rsidR="00294136" w:rsidRPr="00142939" w:rsidRDefault="00294136" w:rsidP="00AF77B8">
            <w:pPr>
              <w:pStyle w:val="TAC"/>
            </w:pPr>
            <w:r w:rsidRPr="00142939">
              <w:t>0</w:t>
            </w:r>
            <w:r w:rsidRPr="00142939">
              <w:noBreakHyphen/>
              <w:t>31</w:t>
            </w:r>
          </w:p>
        </w:tc>
        <w:tc>
          <w:tcPr>
            <w:tcW w:w="425" w:type="dxa"/>
            <w:tcBorders>
              <w:top w:val="nil"/>
              <w:bottom w:val="nil"/>
            </w:tcBorders>
          </w:tcPr>
          <w:p w14:paraId="38775015" w14:textId="77777777" w:rsidR="00294136" w:rsidRPr="00142939" w:rsidRDefault="00294136" w:rsidP="00AF77B8">
            <w:pPr>
              <w:pStyle w:val="TAC"/>
            </w:pPr>
            <w:r w:rsidRPr="00142939">
              <w:t>5</w:t>
            </w:r>
          </w:p>
        </w:tc>
        <w:tc>
          <w:tcPr>
            <w:tcW w:w="1204" w:type="dxa"/>
            <w:tcBorders>
              <w:top w:val="nil"/>
              <w:bottom w:val="nil"/>
            </w:tcBorders>
          </w:tcPr>
          <w:p w14:paraId="544814C9" w14:textId="77777777" w:rsidR="00294136" w:rsidRPr="00142939" w:rsidRDefault="00294136" w:rsidP="00AF77B8">
            <w:pPr>
              <w:pStyle w:val="TAC"/>
            </w:pPr>
            <w:r w:rsidRPr="00142939">
              <w:t>PBCCH D/L</w:t>
            </w:r>
          </w:p>
        </w:tc>
      </w:tr>
      <w:tr w:rsidR="00294136" w:rsidRPr="00142939" w14:paraId="45F86FCA" w14:textId="77777777" w:rsidTr="00AF77B8">
        <w:trPr>
          <w:jc w:val="center"/>
        </w:trPr>
        <w:tc>
          <w:tcPr>
            <w:tcW w:w="3119" w:type="dxa"/>
            <w:tcBorders>
              <w:top w:val="single" w:sz="6" w:space="0" w:color="auto"/>
              <w:bottom w:val="nil"/>
            </w:tcBorders>
          </w:tcPr>
          <w:p w14:paraId="2DE3A855" w14:textId="77777777" w:rsidR="00294136" w:rsidRPr="00142939" w:rsidRDefault="00294136" w:rsidP="00AF77B8">
            <w:pPr>
              <w:pStyle w:val="TAC"/>
            </w:pPr>
            <w:r w:rsidRPr="00142939">
              <w:t>GPRS_CELL_RESELECT_</w:t>
            </w:r>
            <w:r w:rsidRPr="00142939">
              <w:br/>
              <w:t>HYSTERESIS</w:t>
            </w:r>
          </w:p>
        </w:tc>
        <w:tc>
          <w:tcPr>
            <w:tcW w:w="4042" w:type="dxa"/>
            <w:tcBorders>
              <w:top w:val="single" w:sz="6" w:space="0" w:color="auto"/>
              <w:bottom w:val="nil"/>
            </w:tcBorders>
          </w:tcPr>
          <w:p w14:paraId="11BD8758" w14:textId="77777777" w:rsidR="00294136" w:rsidRPr="00142939" w:rsidRDefault="00294136" w:rsidP="00AF77B8">
            <w:pPr>
              <w:pStyle w:val="TAC"/>
              <w:jc w:val="left"/>
            </w:pPr>
            <w:r w:rsidRPr="00142939">
              <w:t>Additional hysteresis applied in GMM Ready state or RRC-</w:t>
            </w:r>
            <w:proofErr w:type="spellStart"/>
            <w:r w:rsidRPr="00142939">
              <w:t>Cell_Shared</w:t>
            </w:r>
            <w:proofErr w:type="spellEnd"/>
            <w:r w:rsidRPr="00142939">
              <w:t xml:space="preserve"> state for cells in the same RA. 0, 2,..., 14 dB</w:t>
            </w:r>
          </w:p>
        </w:tc>
        <w:tc>
          <w:tcPr>
            <w:tcW w:w="709" w:type="dxa"/>
            <w:tcBorders>
              <w:top w:val="single" w:sz="6" w:space="0" w:color="auto"/>
              <w:bottom w:val="nil"/>
            </w:tcBorders>
          </w:tcPr>
          <w:p w14:paraId="2EFDF2DE" w14:textId="77777777" w:rsidR="00294136" w:rsidRPr="00142939" w:rsidRDefault="00294136" w:rsidP="00AF77B8">
            <w:pPr>
              <w:pStyle w:val="TAC"/>
            </w:pPr>
            <w:r w:rsidRPr="00142939">
              <w:t>0-7</w:t>
            </w:r>
          </w:p>
        </w:tc>
        <w:tc>
          <w:tcPr>
            <w:tcW w:w="425" w:type="dxa"/>
            <w:tcBorders>
              <w:top w:val="single" w:sz="6" w:space="0" w:color="auto"/>
              <w:bottom w:val="nil"/>
            </w:tcBorders>
          </w:tcPr>
          <w:p w14:paraId="5F5AF574" w14:textId="77777777" w:rsidR="00294136" w:rsidRPr="00142939" w:rsidRDefault="00294136" w:rsidP="00AF77B8">
            <w:pPr>
              <w:pStyle w:val="TAC"/>
            </w:pPr>
            <w:r w:rsidRPr="00142939">
              <w:t>3</w:t>
            </w:r>
          </w:p>
        </w:tc>
        <w:tc>
          <w:tcPr>
            <w:tcW w:w="1204" w:type="dxa"/>
            <w:tcBorders>
              <w:top w:val="single" w:sz="6" w:space="0" w:color="auto"/>
              <w:bottom w:val="nil"/>
            </w:tcBorders>
          </w:tcPr>
          <w:p w14:paraId="3F8755EE" w14:textId="77777777" w:rsidR="00294136" w:rsidRPr="00142939" w:rsidRDefault="00294136" w:rsidP="00AF77B8">
            <w:pPr>
              <w:pStyle w:val="TAC"/>
            </w:pPr>
            <w:r w:rsidRPr="00142939">
              <w:t>PBCCH D/L</w:t>
            </w:r>
          </w:p>
        </w:tc>
      </w:tr>
      <w:tr w:rsidR="00294136" w:rsidRPr="00142939" w14:paraId="1FBD9264" w14:textId="77777777" w:rsidTr="00AF77B8">
        <w:trPr>
          <w:jc w:val="center"/>
        </w:trPr>
        <w:tc>
          <w:tcPr>
            <w:tcW w:w="3119" w:type="dxa"/>
            <w:tcBorders>
              <w:top w:val="single" w:sz="6" w:space="0" w:color="auto"/>
              <w:bottom w:val="nil"/>
            </w:tcBorders>
          </w:tcPr>
          <w:p w14:paraId="66E57A89" w14:textId="77777777" w:rsidR="00294136" w:rsidRPr="00142939" w:rsidRDefault="00294136" w:rsidP="00AF77B8">
            <w:pPr>
              <w:pStyle w:val="TAC"/>
            </w:pPr>
            <w:r w:rsidRPr="00142939">
              <w:t>RA_RESELECT_HYSTERESIS</w:t>
            </w:r>
          </w:p>
        </w:tc>
        <w:tc>
          <w:tcPr>
            <w:tcW w:w="4042" w:type="dxa"/>
            <w:tcBorders>
              <w:top w:val="single" w:sz="6" w:space="0" w:color="auto"/>
              <w:bottom w:val="nil"/>
            </w:tcBorders>
          </w:tcPr>
          <w:p w14:paraId="0C9AD807" w14:textId="77777777" w:rsidR="00294136" w:rsidRPr="00142939" w:rsidRDefault="00294136" w:rsidP="00AF77B8">
            <w:pPr>
              <w:pStyle w:val="TAC"/>
              <w:jc w:val="left"/>
            </w:pPr>
            <w:r w:rsidRPr="00142939">
              <w:t>Additional hysteresis applied for cells in different RAs.  0, 2,..., 14 dB</w:t>
            </w:r>
          </w:p>
        </w:tc>
        <w:tc>
          <w:tcPr>
            <w:tcW w:w="709" w:type="dxa"/>
            <w:tcBorders>
              <w:top w:val="single" w:sz="6" w:space="0" w:color="auto"/>
              <w:bottom w:val="nil"/>
            </w:tcBorders>
          </w:tcPr>
          <w:p w14:paraId="2B5E3A7E" w14:textId="77777777" w:rsidR="00294136" w:rsidRPr="00142939" w:rsidRDefault="00294136" w:rsidP="00AF77B8">
            <w:pPr>
              <w:pStyle w:val="TAC"/>
            </w:pPr>
            <w:r w:rsidRPr="00142939">
              <w:t>0-7</w:t>
            </w:r>
          </w:p>
        </w:tc>
        <w:tc>
          <w:tcPr>
            <w:tcW w:w="425" w:type="dxa"/>
            <w:tcBorders>
              <w:top w:val="single" w:sz="6" w:space="0" w:color="auto"/>
              <w:bottom w:val="nil"/>
            </w:tcBorders>
          </w:tcPr>
          <w:p w14:paraId="58F6C538" w14:textId="77777777" w:rsidR="00294136" w:rsidRPr="00142939" w:rsidRDefault="00294136" w:rsidP="00AF77B8">
            <w:pPr>
              <w:pStyle w:val="TAC"/>
            </w:pPr>
            <w:r w:rsidRPr="00142939">
              <w:t>3</w:t>
            </w:r>
          </w:p>
        </w:tc>
        <w:tc>
          <w:tcPr>
            <w:tcW w:w="1204" w:type="dxa"/>
            <w:tcBorders>
              <w:top w:val="single" w:sz="6" w:space="0" w:color="auto"/>
              <w:bottom w:val="nil"/>
            </w:tcBorders>
          </w:tcPr>
          <w:p w14:paraId="0DF8E032" w14:textId="77777777" w:rsidR="00294136" w:rsidRPr="00142939" w:rsidRDefault="00294136" w:rsidP="00AF77B8">
            <w:pPr>
              <w:pStyle w:val="TAC"/>
            </w:pPr>
            <w:r w:rsidRPr="00142939">
              <w:t>PBCCH D/L</w:t>
            </w:r>
            <w:r w:rsidRPr="00142939">
              <w:br/>
            </w:r>
          </w:p>
        </w:tc>
      </w:tr>
      <w:tr w:rsidR="00294136" w:rsidRPr="00142939" w14:paraId="74AF02CE" w14:textId="77777777" w:rsidTr="00AF77B8">
        <w:trPr>
          <w:jc w:val="center"/>
        </w:trPr>
        <w:tc>
          <w:tcPr>
            <w:tcW w:w="3119" w:type="dxa"/>
            <w:tcBorders>
              <w:top w:val="single" w:sz="6" w:space="0" w:color="auto"/>
              <w:bottom w:val="nil"/>
            </w:tcBorders>
          </w:tcPr>
          <w:p w14:paraId="46A5D0F5" w14:textId="77777777" w:rsidR="00294136" w:rsidRPr="00142939" w:rsidRDefault="00294136" w:rsidP="00AF77B8">
            <w:pPr>
              <w:pStyle w:val="TAC"/>
            </w:pPr>
            <w:r w:rsidRPr="00142939">
              <w:t>CELL_RESELECT_HYSTERESIS</w:t>
            </w:r>
          </w:p>
        </w:tc>
        <w:tc>
          <w:tcPr>
            <w:tcW w:w="4042" w:type="dxa"/>
            <w:tcBorders>
              <w:top w:val="single" w:sz="6" w:space="0" w:color="auto"/>
              <w:bottom w:val="nil"/>
            </w:tcBorders>
          </w:tcPr>
          <w:p w14:paraId="624E1D8B" w14:textId="77777777" w:rsidR="00294136" w:rsidRPr="00142939" w:rsidRDefault="00294136" w:rsidP="00AF77B8">
            <w:pPr>
              <w:pStyle w:val="TAC"/>
              <w:jc w:val="left"/>
            </w:pPr>
            <w:r w:rsidRPr="00142939">
              <w:t xml:space="preserve">Additional hysteresis applied for cells in different RAs if PCCCH does not exist. </w:t>
            </w:r>
            <w:r w:rsidRPr="00142939">
              <w:br/>
              <w:t xml:space="preserve">See table 1. </w:t>
            </w:r>
          </w:p>
        </w:tc>
        <w:tc>
          <w:tcPr>
            <w:tcW w:w="709" w:type="dxa"/>
            <w:tcBorders>
              <w:top w:val="single" w:sz="6" w:space="0" w:color="auto"/>
              <w:bottom w:val="nil"/>
            </w:tcBorders>
          </w:tcPr>
          <w:p w14:paraId="69D055D4" w14:textId="77777777" w:rsidR="00294136" w:rsidRPr="00142939" w:rsidRDefault="00294136" w:rsidP="00AF77B8">
            <w:pPr>
              <w:pStyle w:val="TAC"/>
            </w:pPr>
            <w:r w:rsidRPr="00142939">
              <w:t>0-7</w:t>
            </w:r>
          </w:p>
        </w:tc>
        <w:tc>
          <w:tcPr>
            <w:tcW w:w="425" w:type="dxa"/>
            <w:tcBorders>
              <w:top w:val="single" w:sz="6" w:space="0" w:color="auto"/>
              <w:bottom w:val="nil"/>
            </w:tcBorders>
          </w:tcPr>
          <w:p w14:paraId="78799B46" w14:textId="77777777" w:rsidR="00294136" w:rsidRPr="00142939" w:rsidRDefault="00294136" w:rsidP="00AF77B8">
            <w:pPr>
              <w:pStyle w:val="TAC"/>
            </w:pPr>
            <w:r w:rsidRPr="00142939">
              <w:t>3</w:t>
            </w:r>
          </w:p>
        </w:tc>
        <w:tc>
          <w:tcPr>
            <w:tcW w:w="1204" w:type="dxa"/>
            <w:tcBorders>
              <w:top w:val="single" w:sz="6" w:space="0" w:color="auto"/>
              <w:bottom w:val="nil"/>
            </w:tcBorders>
          </w:tcPr>
          <w:p w14:paraId="6C46D6E5" w14:textId="77777777" w:rsidR="00294136" w:rsidRPr="00142939" w:rsidRDefault="00294136" w:rsidP="00AF77B8">
            <w:pPr>
              <w:pStyle w:val="TAC"/>
            </w:pPr>
            <w:r w:rsidRPr="00142939">
              <w:t>BCCH D/L</w:t>
            </w:r>
          </w:p>
        </w:tc>
      </w:tr>
      <w:tr w:rsidR="00294136" w:rsidRPr="00142939" w14:paraId="559BE9A3" w14:textId="77777777" w:rsidTr="00AF77B8">
        <w:trPr>
          <w:jc w:val="center"/>
        </w:trPr>
        <w:tc>
          <w:tcPr>
            <w:tcW w:w="3119" w:type="dxa"/>
            <w:tcBorders>
              <w:top w:val="single" w:sz="6" w:space="0" w:color="auto"/>
              <w:bottom w:val="nil"/>
            </w:tcBorders>
          </w:tcPr>
          <w:p w14:paraId="790B7D29" w14:textId="77777777" w:rsidR="00294136" w:rsidRPr="00142939" w:rsidRDefault="00294136" w:rsidP="00AF77B8">
            <w:pPr>
              <w:pStyle w:val="TAC"/>
            </w:pPr>
            <w:r w:rsidRPr="00142939">
              <w:t>C32_QUAL</w:t>
            </w:r>
          </w:p>
        </w:tc>
        <w:tc>
          <w:tcPr>
            <w:tcW w:w="4042" w:type="dxa"/>
            <w:tcBorders>
              <w:top w:val="single" w:sz="6" w:space="0" w:color="auto"/>
              <w:bottom w:val="nil"/>
            </w:tcBorders>
          </w:tcPr>
          <w:p w14:paraId="48CD967D" w14:textId="77777777" w:rsidR="00294136" w:rsidRPr="00142939" w:rsidRDefault="00294136" w:rsidP="00AF77B8">
            <w:pPr>
              <w:pStyle w:val="TAC"/>
              <w:jc w:val="left"/>
            </w:pPr>
            <w:r w:rsidRPr="00142939">
              <w:t>Flag indicating an exception rule for GPRS_RESELECT_OFFSET</w:t>
            </w:r>
          </w:p>
        </w:tc>
        <w:tc>
          <w:tcPr>
            <w:tcW w:w="709" w:type="dxa"/>
            <w:tcBorders>
              <w:top w:val="single" w:sz="6" w:space="0" w:color="auto"/>
              <w:bottom w:val="nil"/>
            </w:tcBorders>
          </w:tcPr>
          <w:p w14:paraId="12131859" w14:textId="77777777" w:rsidR="00294136" w:rsidRPr="00142939" w:rsidRDefault="00294136" w:rsidP="00AF77B8">
            <w:pPr>
              <w:pStyle w:val="TAC"/>
            </w:pPr>
            <w:r w:rsidRPr="00142939">
              <w:t>1/0</w:t>
            </w:r>
          </w:p>
        </w:tc>
        <w:tc>
          <w:tcPr>
            <w:tcW w:w="425" w:type="dxa"/>
            <w:tcBorders>
              <w:top w:val="single" w:sz="6" w:space="0" w:color="auto"/>
              <w:bottom w:val="nil"/>
            </w:tcBorders>
          </w:tcPr>
          <w:p w14:paraId="0199C722" w14:textId="77777777" w:rsidR="00294136" w:rsidRPr="00142939" w:rsidRDefault="00294136" w:rsidP="00AF77B8">
            <w:pPr>
              <w:pStyle w:val="TAC"/>
            </w:pPr>
            <w:r w:rsidRPr="00142939">
              <w:t>1</w:t>
            </w:r>
          </w:p>
        </w:tc>
        <w:tc>
          <w:tcPr>
            <w:tcW w:w="1204" w:type="dxa"/>
            <w:tcBorders>
              <w:top w:val="single" w:sz="6" w:space="0" w:color="auto"/>
              <w:bottom w:val="nil"/>
            </w:tcBorders>
          </w:tcPr>
          <w:p w14:paraId="03790AB1" w14:textId="77777777" w:rsidR="00294136" w:rsidRPr="00142939" w:rsidRDefault="00294136" w:rsidP="00AF77B8">
            <w:pPr>
              <w:pStyle w:val="TAC"/>
            </w:pPr>
            <w:r w:rsidRPr="00142939">
              <w:t>PBCCH D/L</w:t>
            </w:r>
          </w:p>
        </w:tc>
      </w:tr>
      <w:tr w:rsidR="00294136" w:rsidRPr="00142939" w14:paraId="65DC0896" w14:textId="77777777" w:rsidTr="00AF77B8">
        <w:trPr>
          <w:jc w:val="center"/>
        </w:trPr>
        <w:tc>
          <w:tcPr>
            <w:tcW w:w="3119" w:type="dxa"/>
            <w:tcBorders>
              <w:top w:val="single" w:sz="6" w:space="0" w:color="auto"/>
              <w:bottom w:val="nil"/>
            </w:tcBorders>
          </w:tcPr>
          <w:p w14:paraId="595F0689" w14:textId="77777777" w:rsidR="00294136" w:rsidRPr="00142939" w:rsidRDefault="00294136" w:rsidP="00AF77B8">
            <w:pPr>
              <w:pStyle w:val="TAC"/>
            </w:pPr>
            <w:r w:rsidRPr="00142939">
              <w:t>C31_HYST</w:t>
            </w:r>
          </w:p>
        </w:tc>
        <w:tc>
          <w:tcPr>
            <w:tcW w:w="4042" w:type="dxa"/>
            <w:tcBorders>
              <w:top w:val="single" w:sz="6" w:space="0" w:color="auto"/>
              <w:bottom w:val="nil"/>
            </w:tcBorders>
          </w:tcPr>
          <w:p w14:paraId="2D8A9B13" w14:textId="77777777" w:rsidR="00294136" w:rsidRPr="00142939" w:rsidRDefault="00294136" w:rsidP="00AF77B8">
            <w:pPr>
              <w:pStyle w:val="TAC"/>
              <w:jc w:val="left"/>
            </w:pPr>
            <w:r w:rsidRPr="00142939">
              <w:t>Flag indicating if hysteresis shall be applied to C31.</w:t>
            </w:r>
          </w:p>
        </w:tc>
        <w:tc>
          <w:tcPr>
            <w:tcW w:w="709" w:type="dxa"/>
            <w:tcBorders>
              <w:top w:val="single" w:sz="6" w:space="0" w:color="auto"/>
              <w:bottom w:val="nil"/>
            </w:tcBorders>
          </w:tcPr>
          <w:p w14:paraId="396BF18F" w14:textId="77777777" w:rsidR="00294136" w:rsidRPr="00142939" w:rsidRDefault="00294136" w:rsidP="00AF77B8">
            <w:pPr>
              <w:pStyle w:val="TAC"/>
            </w:pPr>
            <w:r w:rsidRPr="00142939">
              <w:t>1/0</w:t>
            </w:r>
          </w:p>
        </w:tc>
        <w:tc>
          <w:tcPr>
            <w:tcW w:w="425" w:type="dxa"/>
            <w:tcBorders>
              <w:top w:val="single" w:sz="6" w:space="0" w:color="auto"/>
              <w:bottom w:val="nil"/>
            </w:tcBorders>
          </w:tcPr>
          <w:p w14:paraId="7D1EC3A0" w14:textId="77777777" w:rsidR="00294136" w:rsidRPr="00142939" w:rsidRDefault="00294136" w:rsidP="00AF77B8">
            <w:pPr>
              <w:pStyle w:val="TAC"/>
            </w:pPr>
            <w:r w:rsidRPr="00142939">
              <w:t>1</w:t>
            </w:r>
          </w:p>
        </w:tc>
        <w:tc>
          <w:tcPr>
            <w:tcW w:w="1204" w:type="dxa"/>
            <w:tcBorders>
              <w:top w:val="single" w:sz="6" w:space="0" w:color="auto"/>
              <w:bottom w:val="nil"/>
            </w:tcBorders>
          </w:tcPr>
          <w:p w14:paraId="2043D8AC" w14:textId="77777777" w:rsidR="00294136" w:rsidRPr="00142939" w:rsidRDefault="00294136" w:rsidP="00AF77B8">
            <w:pPr>
              <w:pStyle w:val="TAC"/>
            </w:pPr>
            <w:r w:rsidRPr="00142939">
              <w:t>PBCCH D/L</w:t>
            </w:r>
          </w:p>
        </w:tc>
      </w:tr>
      <w:tr w:rsidR="00294136" w:rsidRPr="00142939" w14:paraId="422E4EEB" w14:textId="77777777" w:rsidTr="00AF77B8">
        <w:trPr>
          <w:jc w:val="center"/>
        </w:trPr>
        <w:tc>
          <w:tcPr>
            <w:tcW w:w="3119" w:type="dxa"/>
            <w:tcBorders>
              <w:bottom w:val="nil"/>
            </w:tcBorders>
          </w:tcPr>
          <w:p w14:paraId="454254FC" w14:textId="77777777" w:rsidR="00294136" w:rsidRPr="00142939" w:rsidRDefault="00294136" w:rsidP="00AF77B8">
            <w:pPr>
              <w:pStyle w:val="TAC"/>
            </w:pPr>
            <w:r w:rsidRPr="00142939">
              <w:t>MULTIBAND_REPORTING</w:t>
            </w:r>
          </w:p>
        </w:tc>
        <w:tc>
          <w:tcPr>
            <w:tcW w:w="4042" w:type="dxa"/>
            <w:tcBorders>
              <w:bottom w:val="nil"/>
            </w:tcBorders>
          </w:tcPr>
          <w:p w14:paraId="1CC31001" w14:textId="77777777" w:rsidR="00294136" w:rsidRPr="00142939" w:rsidRDefault="00294136" w:rsidP="00AF77B8">
            <w:pPr>
              <w:pStyle w:val="TAC"/>
              <w:jc w:val="left"/>
            </w:pPr>
            <w:r w:rsidRPr="00142939">
              <w:t>The number of carriers from each frequency band that shall be included in the list of 6 strongest cells or in the measurement report.</w:t>
            </w:r>
          </w:p>
        </w:tc>
        <w:tc>
          <w:tcPr>
            <w:tcW w:w="709" w:type="dxa"/>
            <w:tcBorders>
              <w:bottom w:val="nil"/>
            </w:tcBorders>
          </w:tcPr>
          <w:p w14:paraId="0249C2A5" w14:textId="77777777" w:rsidR="00294136" w:rsidRPr="00142939" w:rsidRDefault="00294136" w:rsidP="00AF77B8">
            <w:pPr>
              <w:pStyle w:val="TAC"/>
            </w:pPr>
            <w:r w:rsidRPr="00142939">
              <w:t>0-3</w:t>
            </w:r>
          </w:p>
        </w:tc>
        <w:tc>
          <w:tcPr>
            <w:tcW w:w="425" w:type="dxa"/>
            <w:tcBorders>
              <w:bottom w:val="nil"/>
            </w:tcBorders>
          </w:tcPr>
          <w:p w14:paraId="62BCE3F8" w14:textId="77777777" w:rsidR="00294136" w:rsidRPr="00142939" w:rsidRDefault="00294136" w:rsidP="00AF77B8">
            <w:pPr>
              <w:pStyle w:val="TAC"/>
            </w:pPr>
            <w:r w:rsidRPr="00142939">
              <w:t>2</w:t>
            </w:r>
          </w:p>
        </w:tc>
        <w:tc>
          <w:tcPr>
            <w:tcW w:w="1204" w:type="dxa"/>
            <w:tcBorders>
              <w:bottom w:val="nil"/>
            </w:tcBorders>
          </w:tcPr>
          <w:p w14:paraId="03828B80" w14:textId="77777777" w:rsidR="00294136" w:rsidRPr="00142939" w:rsidRDefault="00294136" w:rsidP="00AF77B8">
            <w:pPr>
              <w:pStyle w:val="TAC"/>
            </w:pPr>
            <w:r w:rsidRPr="00142939">
              <w:t>PBCCH D/L</w:t>
            </w:r>
            <w:r w:rsidRPr="00142939">
              <w:br/>
              <w:t>BCCH D/L</w:t>
            </w:r>
          </w:p>
        </w:tc>
      </w:tr>
      <w:tr w:rsidR="00294136" w:rsidRPr="00142939" w14:paraId="7AC52553" w14:textId="77777777" w:rsidTr="00AF77B8">
        <w:trPr>
          <w:jc w:val="center"/>
        </w:trPr>
        <w:tc>
          <w:tcPr>
            <w:tcW w:w="3119" w:type="dxa"/>
            <w:tcBorders>
              <w:top w:val="single" w:sz="6" w:space="0" w:color="auto"/>
              <w:bottom w:val="nil"/>
            </w:tcBorders>
          </w:tcPr>
          <w:p w14:paraId="059667AA" w14:textId="77777777" w:rsidR="00294136" w:rsidRPr="00142939" w:rsidRDefault="00294136" w:rsidP="00AF77B8">
            <w:pPr>
              <w:pStyle w:val="TAC"/>
            </w:pPr>
            <w:r w:rsidRPr="00142939">
              <w:sym w:font="Symbol" w:char="F061"/>
            </w:r>
          </w:p>
        </w:tc>
        <w:tc>
          <w:tcPr>
            <w:tcW w:w="4042" w:type="dxa"/>
            <w:tcBorders>
              <w:top w:val="single" w:sz="6" w:space="0" w:color="auto"/>
              <w:bottom w:val="nil"/>
            </w:tcBorders>
          </w:tcPr>
          <w:p w14:paraId="76139383" w14:textId="77777777" w:rsidR="00294136" w:rsidRPr="00142939" w:rsidRDefault="00294136" w:rsidP="00AF77B8">
            <w:pPr>
              <w:pStyle w:val="TAC"/>
              <w:jc w:val="left"/>
            </w:pPr>
            <w:r w:rsidRPr="00142939">
              <w:t>Power control parameter</w:t>
            </w:r>
            <w:r w:rsidRPr="00142939">
              <w:br/>
              <w:t>0,0.1,...,1</w:t>
            </w:r>
          </w:p>
        </w:tc>
        <w:tc>
          <w:tcPr>
            <w:tcW w:w="709" w:type="dxa"/>
            <w:tcBorders>
              <w:top w:val="single" w:sz="6" w:space="0" w:color="auto"/>
              <w:bottom w:val="nil"/>
            </w:tcBorders>
          </w:tcPr>
          <w:p w14:paraId="680EEF9D" w14:textId="77777777" w:rsidR="00294136" w:rsidRPr="00142939" w:rsidRDefault="00294136" w:rsidP="00AF77B8">
            <w:pPr>
              <w:pStyle w:val="TAC"/>
            </w:pPr>
            <w:r w:rsidRPr="00142939">
              <w:t>0-10</w:t>
            </w:r>
          </w:p>
        </w:tc>
        <w:tc>
          <w:tcPr>
            <w:tcW w:w="425" w:type="dxa"/>
            <w:tcBorders>
              <w:top w:val="single" w:sz="6" w:space="0" w:color="auto"/>
              <w:bottom w:val="nil"/>
            </w:tcBorders>
          </w:tcPr>
          <w:p w14:paraId="200B50F3" w14:textId="77777777" w:rsidR="00294136" w:rsidRPr="00142939" w:rsidRDefault="00294136" w:rsidP="00AF77B8">
            <w:pPr>
              <w:pStyle w:val="TAC"/>
            </w:pPr>
            <w:r w:rsidRPr="00142939">
              <w:t>4</w:t>
            </w:r>
          </w:p>
        </w:tc>
        <w:tc>
          <w:tcPr>
            <w:tcW w:w="1204" w:type="dxa"/>
            <w:tcBorders>
              <w:top w:val="single" w:sz="6" w:space="0" w:color="auto"/>
              <w:bottom w:val="nil"/>
            </w:tcBorders>
          </w:tcPr>
          <w:p w14:paraId="6D2D37DE"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20416C18" w14:textId="77777777" w:rsidTr="00AF77B8">
        <w:trPr>
          <w:jc w:val="center"/>
        </w:trPr>
        <w:tc>
          <w:tcPr>
            <w:tcW w:w="3119" w:type="dxa"/>
            <w:tcBorders>
              <w:top w:val="single" w:sz="6" w:space="0" w:color="auto"/>
              <w:bottom w:val="single" w:sz="6" w:space="0" w:color="auto"/>
            </w:tcBorders>
          </w:tcPr>
          <w:p w14:paraId="7835CDB8" w14:textId="77777777" w:rsidR="00294136" w:rsidRPr="00142939" w:rsidRDefault="00294136" w:rsidP="00AF77B8">
            <w:pPr>
              <w:pStyle w:val="TAC"/>
            </w:pPr>
            <w:r w:rsidRPr="00142939">
              <w:t>Pb</w:t>
            </w:r>
          </w:p>
        </w:tc>
        <w:tc>
          <w:tcPr>
            <w:tcW w:w="4042" w:type="dxa"/>
            <w:tcBorders>
              <w:top w:val="single" w:sz="6" w:space="0" w:color="auto"/>
              <w:bottom w:val="single" w:sz="6" w:space="0" w:color="auto"/>
            </w:tcBorders>
          </w:tcPr>
          <w:p w14:paraId="432213B0" w14:textId="77777777" w:rsidR="00294136" w:rsidRPr="00142939" w:rsidRDefault="00294136" w:rsidP="00AF77B8">
            <w:pPr>
              <w:pStyle w:val="TAC"/>
              <w:jc w:val="left"/>
            </w:pPr>
            <w:r w:rsidRPr="00142939">
              <w:t xml:space="preserve">Power reduction used by BTS on PBCCH blocks, relatively to the output power used on BCCH </w:t>
            </w:r>
          </w:p>
          <w:p w14:paraId="0D5A2CEB" w14:textId="77777777" w:rsidR="00294136" w:rsidRPr="00142939" w:rsidRDefault="00294136" w:rsidP="00AF77B8">
            <w:pPr>
              <w:pStyle w:val="TAC"/>
              <w:jc w:val="left"/>
            </w:pPr>
            <w:r w:rsidRPr="00142939">
              <w:t>0, -2,..., -30 dB</w:t>
            </w:r>
          </w:p>
        </w:tc>
        <w:tc>
          <w:tcPr>
            <w:tcW w:w="709" w:type="dxa"/>
            <w:tcBorders>
              <w:top w:val="single" w:sz="6" w:space="0" w:color="auto"/>
              <w:bottom w:val="single" w:sz="6" w:space="0" w:color="auto"/>
            </w:tcBorders>
          </w:tcPr>
          <w:p w14:paraId="5779EF03" w14:textId="77777777" w:rsidR="00294136" w:rsidRPr="00142939" w:rsidRDefault="00294136" w:rsidP="00AF77B8">
            <w:pPr>
              <w:pStyle w:val="TAC"/>
            </w:pPr>
            <w:r w:rsidRPr="00142939">
              <w:t>0-15</w:t>
            </w:r>
          </w:p>
        </w:tc>
        <w:tc>
          <w:tcPr>
            <w:tcW w:w="425" w:type="dxa"/>
            <w:tcBorders>
              <w:top w:val="single" w:sz="6" w:space="0" w:color="auto"/>
              <w:bottom w:val="single" w:sz="6" w:space="0" w:color="auto"/>
            </w:tcBorders>
          </w:tcPr>
          <w:p w14:paraId="7BD33667" w14:textId="77777777" w:rsidR="00294136" w:rsidRPr="00142939" w:rsidRDefault="00294136" w:rsidP="00AF77B8">
            <w:pPr>
              <w:pStyle w:val="TAC"/>
            </w:pPr>
            <w:r w:rsidRPr="00142939">
              <w:t>4</w:t>
            </w:r>
          </w:p>
        </w:tc>
        <w:tc>
          <w:tcPr>
            <w:tcW w:w="1204" w:type="dxa"/>
            <w:tcBorders>
              <w:top w:val="single" w:sz="6" w:space="0" w:color="auto"/>
              <w:bottom w:val="single" w:sz="6" w:space="0" w:color="auto"/>
            </w:tcBorders>
          </w:tcPr>
          <w:p w14:paraId="70DB1855" w14:textId="77777777" w:rsidR="00294136" w:rsidRPr="00142939" w:rsidRDefault="00294136" w:rsidP="00AF77B8">
            <w:pPr>
              <w:pStyle w:val="TAC"/>
              <w:rPr>
                <w:lang w:val="it-IT"/>
              </w:rPr>
            </w:pPr>
            <w:r w:rsidRPr="00142939">
              <w:rPr>
                <w:lang w:val="it-IT"/>
              </w:rPr>
              <w:t>PBCCH D/L PACCH D/L</w:t>
            </w:r>
          </w:p>
        </w:tc>
      </w:tr>
      <w:tr w:rsidR="00294136" w:rsidRPr="00142939" w14:paraId="27EDB7AB" w14:textId="77777777" w:rsidTr="00AF77B8">
        <w:trPr>
          <w:jc w:val="center"/>
        </w:trPr>
        <w:tc>
          <w:tcPr>
            <w:tcW w:w="3119" w:type="dxa"/>
            <w:tcBorders>
              <w:top w:val="single" w:sz="6" w:space="0" w:color="auto"/>
              <w:bottom w:val="single" w:sz="6" w:space="0" w:color="auto"/>
            </w:tcBorders>
          </w:tcPr>
          <w:p w14:paraId="08DC87E6" w14:textId="77777777" w:rsidR="00294136" w:rsidRPr="00142939" w:rsidRDefault="00294136" w:rsidP="00AF77B8">
            <w:pPr>
              <w:pStyle w:val="TAC"/>
            </w:pPr>
            <w:r w:rsidRPr="00142939">
              <w:t>PC_MEAS_CHAN</w:t>
            </w:r>
          </w:p>
        </w:tc>
        <w:tc>
          <w:tcPr>
            <w:tcW w:w="4042" w:type="dxa"/>
            <w:tcBorders>
              <w:top w:val="single" w:sz="6" w:space="0" w:color="auto"/>
              <w:bottom w:val="single" w:sz="6" w:space="0" w:color="auto"/>
            </w:tcBorders>
          </w:tcPr>
          <w:p w14:paraId="0F56385B" w14:textId="77777777" w:rsidR="00294136" w:rsidRPr="00142939" w:rsidRDefault="00294136" w:rsidP="00AF77B8">
            <w:pPr>
              <w:pStyle w:val="TAC"/>
              <w:jc w:val="left"/>
            </w:pPr>
            <w:r w:rsidRPr="00142939">
              <w:t>Flag that indicates whether the downlink measurements for power control shall be made on BCCH or PDCH.</w:t>
            </w:r>
          </w:p>
        </w:tc>
        <w:tc>
          <w:tcPr>
            <w:tcW w:w="709" w:type="dxa"/>
            <w:tcBorders>
              <w:top w:val="single" w:sz="6" w:space="0" w:color="auto"/>
              <w:bottom w:val="single" w:sz="6" w:space="0" w:color="auto"/>
            </w:tcBorders>
          </w:tcPr>
          <w:p w14:paraId="79BCBE91" w14:textId="77777777" w:rsidR="00294136" w:rsidRPr="00142939" w:rsidRDefault="00294136" w:rsidP="00AF77B8">
            <w:pPr>
              <w:pStyle w:val="TAC"/>
            </w:pPr>
            <w:r w:rsidRPr="00142939">
              <w:t>0/1</w:t>
            </w:r>
          </w:p>
        </w:tc>
        <w:tc>
          <w:tcPr>
            <w:tcW w:w="425" w:type="dxa"/>
            <w:tcBorders>
              <w:top w:val="single" w:sz="6" w:space="0" w:color="auto"/>
              <w:bottom w:val="single" w:sz="6" w:space="0" w:color="auto"/>
            </w:tcBorders>
          </w:tcPr>
          <w:p w14:paraId="58E7B3C4" w14:textId="77777777" w:rsidR="00294136" w:rsidRPr="00142939" w:rsidRDefault="00294136" w:rsidP="00AF77B8">
            <w:pPr>
              <w:pStyle w:val="TAC"/>
            </w:pPr>
            <w:r w:rsidRPr="00142939">
              <w:t>1</w:t>
            </w:r>
          </w:p>
        </w:tc>
        <w:tc>
          <w:tcPr>
            <w:tcW w:w="1204" w:type="dxa"/>
            <w:tcBorders>
              <w:top w:val="single" w:sz="6" w:space="0" w:color="auto"/>
              <w:bottom w:val="single" w:sz="6" w:space="0" w:color="auto"/>
            </w:tcBorders>
          </w:tcPr>
          <w:p w14:paraId="4BE8400B"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0840D350" w14:textId="77777777" w:rsidTr="00AF77B8">
        <w:trPr>
          <w:jc w:val="center"/>
        </w:trPr>
        <w:tc>
          <w:tcPr>
            <w:tcW w:w="3119" w:type="dxa"/>
            <w:tcBorders>
              <w:top w:val="single" w:sz="6" w:space="0" w:color="auto"/>
              <w:bottom w:val="single" w:sz="6" w:space="0" w:color="auto"/>
            </w:tcBorders>
          </w:tcPr>
          <w:p w14:paraId="65ABF482" w14:textId="77777777" w:rsidR="00294136" w:rsidRPr="00142939" w:rsidRDefault="00294136" w:rsidP="00AF77B8">
            <w:pPr>
              <w:pStyle w:val="TAC"/>
            </w:pPr>
            <w:r w:rsidRPr="00142939">
              <w:t>T</w:t>
            </w:r>
            <w:r w:rsidRPr="00142939">
              <w:rPr>
                <w:vertAlign w:val="subscript"/>
              </w:rPr>
              <w:t>AVG_W</w:t>
            </w:r>
          </w:p>
        </w:tc>
        <w:tc>
          <w:tcPr>
            <w:tcW w:w="4042" w:type="dxa"/>
            <w:tcBorders>
              <w:top w:val="single" w:sz="6" w:space="0" w:color="auto"/>
              <w:bottom w:val="single" w:sz="6" w:space="0" w:color="auto"/>
            </w:tcBorders>
          </w:tcPr>
          <w:p w14:paraId="10D013D1" w14:textId="77777777" w:rsidR="00294136" w:rsidRPr="00142939" w:rsidRDefault="00294136" w:rsidP="00AF77B8">
            <w:pPr>
              <w:pStyle w:val="TAC"/>
              <w:jc w:val="left"/>
            </w:pPr>
            <w:r w:rsidRPr="00142939">
              <w:t>Signal level filter period for power control in packet idle mode or MAC-Idle state</w:t>
            </w:r>
            <w:r w:rsidRPr="00142939">
              <w:br/>
              <w:t>2</w:t>
            </w:r>
            <w:r w:rsidRPr="00142939">
              <w:rPr>
                <w:vertAlign w:val="superscript"/>
              </w:rPr>
              <w:t>(k/2)</w:t>
            </w:r>
            <w:r w:rsidRPr="00142939">
              <w:t xml:space="preserve">/ 6 </w:t>
            </w:r>
            <w:proofErr w:type="spellStart"/>
            <w:r w:rsidRPr="00142939">
              <w:t>multiframes</w:t>
            </w:r>
            <w:proofErr w:type="spellEnd"/>
            <w:r w:rsidRPr="00142939">
              <w:t>, k = 0,1,..., 25</w:t>
            </w:r>
          </w:p>
        </w:tc>
        <w:tc>
          <w:tcPr>
            <w:tcW w:w="709" w:type="dxa"/>
            <w:tcBorders>
              <w:top w:val="single" w:sz="6" w:space="0" w:color="auto"/>
              <w:bottom w:val="single" w:sz="6" w:space="0" w:color="auto"/>
            </w:tcBorders>
          </w:tcPr>
          <w:p w14:paraId="199504AE" w14:textId="77777777" w:rsidR="00294136" w:rsidRPr="00142939" w:rsidRDefault="00294136" w:rsidP="00AF77B8">
            <w:pPr>
              <w:pStyle w:val="TAC"/>
            </w:pPr>
            <w:r w:rsidRPr="00142939">
              <w:t>0-25</w:t>
            </w:r>
          </w:p>
        </w:tc>
        <w:tc>
          <w:tcPr>
            <w:tcW w:w="425" w:type="dxa"/>
            <w:tcBorders>
              <w:top w:val="single" w:sz="6" w:space="0" w:color="auto"/>
              <w:bottom w:val="single" w:sz="6" w:space="0" w:color="auto"/>
            </w:tcBorders>
          </w:tcPr>
          <w:p w14:paraId="04E15331" w14:textId="77777777" w:rsidR="00294136" w:rsidRPr="00142939" w:rsidRDefault="00294136" w:rsidP="00AF77B8">
            <w:pPr>
              <w:pStyle w:val="TAC"/>
            </w:pPr>
            <w:r w:rsidRPr="00142939">
              <w:t>5</w:t>
            </w:r>
          </w:p>
        </w:tc>
        <w:tc>
          <w:tcPr>
            <w:tcW w:w="1204" w:type="dxa"/>
            <w:tcBorders>
              <w:top w:val="single" w:sz="6" w:space="0" w:color="auto"/>
              <w:bottom w:val="single" w:sz="6" w:space="0" w:color="auto"/>
            </w:tcBorders>
          </w:tcPr>
          <w:p w14:paraId="53413952"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5242AC12" w14:textId="77777777" w:rsidTr="00AF77B8">
        <w:trPr>
          <w:jc w:val="center"/>
        </w:trPr>
        <w:tc>
          <w:tcPr>
            <w:tcW w:w="3119" w:type="dxa"/>
            <w:tcBorders>
              <w:top w:val="nil"/>
            </w:tcBorders>
          </w:tcPr>
          <w:p w14:paraId="39F75358" w14:textId="77777777" w:rsidR="00294136" w:rsidRPr="00142939" w:rsidRDefault="00294136" w:rsidP="00AF77B8">
            <w:pPr>
              <w:pStyle w:val="TAC"/>
            </w:pPr>
            <w:r w:rsidRPr="00294136">
              <w:rPr>
                <w:highlight w:val="yellow"/>
              </w:rPr>
              <w:t>T</w:t>
            </w:r>
            <w:r w:rsidRPr="00294136">
              <w:rPr>
                <w:highlight w:val="yellow"/>
                <w:vertAlign w:val="subscript"/>
              </w:rPr>
              <w:t>AVG_T</w:t>
            </w:r>
          </w:p>
        </w:tc>
        <w:tc>
          <w:tcPr>
            <w:tcW w:w="4042" w:type="dxa"/>
            <w:tcBorders>
              <w:top w:val="nil"/>
            </w:tcBorders>
          </w:tcPr>
          <w:p w14:paraId="6045220C" w14:textId="77777777" w:rsidR="00294136" w:rsidRPr="00142939" w:rsidRDefault="00294136" w:rsidP="00AF77B8">
            <w:pPr>
              <w:pStyle w:val="TAC"/>
              <w:jc w:val="left"/>
            </w:pPr>
            <w:r w:rsidRPr="00142939">
              <w:t>Signal level filter period for power control in packet transfer mode or MAC-Shared state</w:t>
            </w:r>
          </w:p>
          <w:p w14:paraId="57380059" w14:textId="77777777" w:rsidR="00294136" w:rsidRPr="00142939" w:rsidRDefault="00294136" w:rsidP="00AF77B8">
            <w:pPr>
              <w:pStyle w:val="TAC"/>
              <w:jc w:val="left"/>
            </w:pPr>
            <w:r w:rsidRPr="00142939">
              <w:t>2</w:t>
            </w:r>
            <w:r w:rsidRPr="00142939">
              <w:rPr>
                <w:vertAlign w:val="superscript"/>
              </w:rPr>
              <w:t>(k/2)</w:t>
            </w:r>
            <w:r w:rsidRPr="00142939">
              <w:t xml:space="preserve">/ 6 </w:t>
            </w:r>
            <w:proofErr w:type="spellStart"/>
            <w:r w:rsidRPr="00142939">
              <w:t>multiframes</w:t>
            </w:r>
            <w:proofErr w:type="spellEnd"/>
            <w:r w:rsidRPr="00142939">
              <w:t>, k = 0,1,..., 25</w:t>
            </w:r>
          </w:p>
        </w:tc>
        <w:tc>
          <w:tcPr>
            <w:tcW w:w="709" w:type="dxa"/>
            <w:tcBorders>
              <w:top w:val="nil"/>
            </w:tcBorders>
          </w:tcPr>
          <w:p w14:paraId="1A7235F1" w14:textId="77777777" w:rsidR="00294136" w:rsidRPr="00142939" w:rsidRDefault="00294136" w:rsidP="00AF77B8">
            <w:pPr>
              <w:pStyle w:val="TAC"/>
            </w:pPr>
            <w:r w:rsidRPr="00142939">
              <w:t>0-25</w:t>
            </w:r>
          </w:p>
        </w:tc>
        <w:tc>
          <w:tcPr>
            <w:tcW w:w="425" w:type="dxa"/>
            <w:tcBorders>
              <w:top w:val="nil"/>
            </w:tcBorders>
          </w:tcPr>
          <w:p w14:paraId="2A8C2FB3" w14:textId="77777777" w:rsidR="00294136" w:rsidRPr="00142939" w:rsidRDefault="00294136" w:rsidP="00AF77B8">
            <w:pPr>
              <w:pStyle w:val="TAC"/>
            </w:pPr>
            <w:r w:rsidRPr="00142939">
              <w:t>5</w:t>
            </w:r>
          </w:p>
        </w:tc>
        <w:tc>
          <w:tcPr>
            <w:tcW w:w="1204" w:type="dxa"/>
            <w:tcBorders>
              <w:top w:val="nil"/>
            </w:tcBorders>
          </w:tcPr>
          <w:p w14:paraId="4CDFA540" w14:textId="77777777" w:rsidR="00294136" w:rsidRDefault="00294136" w:rsidP="00AF77B8">
            <w:pPr>
              <w:pStyle w:val="TAC"/>
              <w:rPr>
                <w:lang w:val="it-IT"/>
              </w:rPr>
            </w:pPr>
            <w:r w:rsidRPr="00142939">
              <w:rPr>
                <w:lang w:val="it-IT"/>
              </w:rPr>
              <w:t>PBCCH D/L PACCH D/L</w:t>
            </w:r>
          </w:p>
          <w:p w14:paraId="5F0EB500" w14:textId="3AD358B9" w:rsidR="00294136" w:rsidRPr="00142939" w:rsidRDefault="00294136" w:rsidP="00AF77B8">
            <w:pPr>
              <w:pStyle w:val="TAC"/>
              <w:rPr>
                <w:lang w:val="it-IT"/>
              </w:rPr>
            </w:pPr>
            <w:ins w:id="46" w:author="Nokia user" w:date="2019-07-31T15:06:00Z">
              <w:r>
                <w:rPr>
                  <w:lang w:val="it-IT"/>
                </w:rPr>
                <w:t>EC-PACCH D/L</w:t>
              </w:r>
            </w:ins>
            <w:r w:rsidRPr="00142939">
              <w:rPr>
                <w:lang w:val="it-IT"/>
              </w:rPr>
              <w:br/>
              <w:t>(**)</w:t>
            </w:r>
          </w:p>
        </w:tc>
      </w:tr>
      <w:tr w:rsidR="00294136" w:rsidRPr="00142939" w14:paraId="2C7A7AC5" w14:textId="77777777" w:rsidTr="00AF77B8">
        <w:trPr>
          <w:jc w:val="center"/>
        </w:trPr>
        <w:tc>
          <w:tcPr>
            <w:tcW w:w="3119" w:type="dxa"/>
            <w:tcBorders>
              <w:top w:val="single" w:sz="6" w:space="0" w:color="auto"/>
              <w:bottom w:val="nil"/>
            </w:tcBorders>
          </w:tcPr>
          <w:p w14:paraId="62D01E08" w14:textId="77777777" w:rsidR="00294136" w:rsidRPr="00142939" w:rsidRDefault="00294136" w:rsidP="00AF77B8">
            <w:pPr>
              <w:pStyle w:val="TAC"/>
            </w:pPr>
            <w:r w:rsidRPr="00142939">
              <w:t>N</w:t>
            </w:r>
            <w:r w:rsidRPr="00142939">
              <w:rPr>
                <w:vertAlign w:val="subscript"/>
              </w:rPr>
              <w:t>AVG_I</w:t>
            </w:r>
          </w:p>
        </w:tc>
        <w:tc>
          <w:tcPr>
            <w:tcW w:w="4042" w:type="dxa"/>
            <w:tcBorders>
              <w:top w:val="single" w:sz="6" w:space="0" w:color="auto"/>
              <w:bottom w:val="nil"/>
            </w:tcBorders>
          </w:tcPr>
          <w:p w14:paraId="651CFD88" w14:textId="77777777" w:rsidR="00294136" w:rsidRPr="00142939" w:rsidRDefault="00294136" w:rsidP="00AF77B8">
            <w:pPr>
              <w:pStyle w:val="TAC"/>
              <w:jc w:val="left"/>
            </w:pPr>
            <w:r w:rsidRPr="00142939">
              <w:t>Interference signal level filter constant for power control 2</w:t>
            </w:r>
            <w:r w:rsidRPr="00142939">
              <w:rPr>
                <w:vertAlign w:val="superscript"/>
              </w:rPr>
              <w:t>(k/2)</w:t>
            </w:r>
            <w:r w:rsidRPr="00142939">
              <w:t>, k = 0,1,..., 15</w:t>
            </w:r>
          </w:p>
        </w:tc>
        <w:tc>
          <w:tcPr>
            <w:tcW w:w="709" w:type="dxa"/>
            <w:tcBorders>
              <w:top w:val="single" w:sz="6" w:space="0" w:color="auto"/>
              <w:bottom w:val="nil"/>
            </w:tcBorders>
          </w:tcPr>
          <w:p w14:paraId="24374870" w14:textId="77777777" w:rsidR="00294136" w:rsidRPr="00142939" w:rsidRDefault="00294136" w:rsidP="00AF77B8">
            <w:pPr>
              <w:pStyle w:val="TAC"/>
            </w:pPr>
            <w:r w:rsidRPr="00142939">
              <w:t>0-15</w:t>
            </w:r>
          </w:p>
        </w:tc>
        <w:tc>
          <w:tcPr>
            <w:tcW w:w="425" w:type="dxa"/>
            <w:tcBorders>
              <w:top w:val="single" w:sz="6" w:space="0" w:color="auto"/>
              <w:bottom w:val="nil"/>
            </w:tcBorders>
          </w:tcPr>
          <w:p w14:paraId="77E2B817" w14:textId="77777777" w:rsidR="00294136" w:rsidRPr="00142939" w:rsidRDefault="00294136" w:rsidP="00AF77B8">
            <w:pPr>
              <w:pStyle w:val="TAC"/>
            </w:pPr>
            <w:r w:rsidRPr="00142939">
              <w:t>4</w:t>
            </w:r>
          </w:p>
        </w:tc>
        <w:tc>
          <w:tcPr>
            <w:tcW w:w="1204" w:type="dxa"/>
            <w:tcBorders>
              <w:top w:val="single" w:sz="6" w:space="0" w:color="auto"/>
              <w:bottom w:val="nil"/>
            </w:tcBorders>
          </w:tcPr>
          <w:p w14:paraId="4FBD4E87"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1DC90324" w14:textId="77777777" w:rsidTr="00AF77B8">
        <w:trPr>
          <w:jc w:val="center"/>
        </w:trPr>
        <w:tc>
          <w:tcPr>
            <w:tcW w:w="9499" w:type="dxa"/>
            <w:gridSpan w:val="5"/>
            <w:tcBorders>
              <w:top w:val="nil"/>
              <w:bottom w:val="nil"/>
            </w:tcBorders>
          </w:tcPr>
          <w:p w14:paraId="71C4965B" w14:textId="77777777" w:rsidR="00294136" w:rsidRPr="00142939" w:rsidRDefault="00294136" w:rsidP="00AF77B8">
            <w:pPr>
              <w:pStyle w:val="TAC"/>
            </w:pPr>
            <w:r w:rsidRPr="00142939">
              <w:t>(continued)</w:t>
            </w:r>
          </w:p>
        </w:tc>
      </w:tr>
    </w:tbl>
    <w:p w14:paraId="438A4D13" w14:textId="77777777" w:rsidR="00294136" w:rsidRPr="00142939" w:rsidRDefault="00294136" w:rsidP="00294136">
      <w:pPr>
        <w:pStyle w:val="TH"/>
      </w:pPr>
      <w:r w:rsidRPr="00142939">
        <w:rPr>
          <w:rFonts w:ascii="Times New Roman" w:hAnsi="Times New Roman"/>
        </w:rPr>
        <w:br w:type="page"/>
      </w:r>
      <w:r w:rsidRPr="00142939">
        <w:lastRenderedPageBreak/>
        <w:t>Table 3 (concluded): Radio sub</w:t>
      </w:r>
      <w:r w:rsidRPr="00142939">
        <w:noBreakHyphen/>
        <w:t>system link control parameters for GPRS</w:t>
      </w:r>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
        <w:gridCol w:w="6"/>
        <w:gridCol w:w="14"/>
        <w:gridCol w:w="87"/>
        <w:gridCol w:w="2712"/>
        <w:gridCol w:w="15"/>
        <w:gridCol w:w="6"/>
        <w:gridCol w:w="14"/>
        <w:gridCol w:w="87"/>
        <w:gridCol w:w="3703"/>
        <w:gridCol w:w="15"/>
        <w:gridCol w:w="6"/>
        <w:gridCol w:w="14"/>
        <w:gridCol w:w="87"/>
        <w:gridCol w:w="729"/>
        <w:gridCol w:w="15"/>
        <w:gridCol w:w="6"/>
        <w:gridCol w:w="14"/>
        <w:gridCol w:w="87"/>
        <w:gridCol w:w="313"/>
        <w:gridCol w:w="23"/>
        <w:gridCol w:w="17"/>
        <w:gridCol w:w="89"/>
        <w:gridCol w:w="1012"/>
        <w:gridCol w:w="22"/>
        <w:gridCol w:w="9"/>
        <w:gridCol w:w="15"/>
        <w:gridCol w:w="94"/>
      </w:tblGrid>
      <w:tr w:rsidR="00294136" w:rsidRPr="00142939" w14:paraId="55AAC9F8" w14:textId="77777777" w:rsidTr="00AF77B8">
        <w:trPr>
          <w:gridBefore w:val="4"/>
          <w:wBefore w:w="121" w:type="dxa"/>
          <w:jc w:val="center"/>
        </w:trPr>
        <w:tc>
          <w:tcPr>
            <w:tcW w:w="2834" w:type="dxa"/>
            <w:gridSpan w:val="5"/>
          </w:tcPr>
          <w:p w14:paraId="2BBBB94E" w14:textId="77777777" w:rsidR="00294136" w:rsidRPr="00142939" w:rsidRDefault="00294136" w:rsidP="00AF77B8">
            <w:pPr>
              <w:pStyle w:val="TAH"/>
            </w:pPr>
            <w:r w:rsidRPr="00142939">
              <w:lastRenderedPageBreak/>
              <w:t>Parameter name</w:t>
            </w:r>
          </w:p>
        </w:tc>
        <w:tc>
          <w:tcPr>
            <w:tcW w:w="3825" w:type="dxa"/>
            <w:gridSpan w:val="5"/>
          </w:tcPr>
          <w:p w14:paraId="5BC0B249" w14:textId="77777777" w:rsidR="00294136" w:rsidRPr="00142939" w:rsidRDefault="00294136" w:rsidP="00AF77B8">
            <w:pPr>
              <w:pStyle w:val="TAH"/>
            </w:pPr>
            <w:r w:rsidRPr="00142939">
              <w:t>Description</w:t>
            </w:r>
          </w:p>
        </w:tc>
        <w:tc>
          <w:tcPr>
            <w:tcW w:w="851" w:type="dxa"/>
            <w:gridSpan w:val="5"/>
          </w:tcPr>
          <w:p w14:paraId="0A848944" w14:textId="77777777" w:rsidR="00294136" w:rsidRPr="00142939" w:rsidRDefault="00294136" w:rsidP="00AF77B8">
            <w:pPr>
              <w:pStyle w:val="TAH"/>
            </w:pPr>
            <w:r w:rsidRPr="00142939">
              <w:t>Range</w:t>
            </w:r>
          </w:p>
        </w:tc>
        <w:tc>
          <w:tcPr>
            <w:tcW w:w="442" w:type="dxa"/>
            <w:gridSpan w:val="4"/>
          </w:tcPr>
          <w:p w14:paraId="1992BB04" w14:textId="77777777" w:rsidR="00294136" w:rsidRPr="00142939" w:rsidRDefault="00294136" w:rsidP="00AF77B8">
            <w:pPr>
              <w:pStyle w:val="TAH"/>
            </w:pPr>
            <w:r w:rsidRPr="00142939">
              <w:t>Bits</w:t>
            </w:r>
          </w:p>
        </w:tc>
        <w:tc>
          <w:tcPr>
            <w:tcW w:w="1152" w:type="dxa"/>
            <w:gridSpan w:val="5"/>
          </w:tcPr>
          <w:p w14:paraId="2D1D3C9B" w14:textId="77777777" w:rsidR="00294136" w:rsidRPr="00142939" w:rsidRDefault="00294136" w:rsidP="00AF77B8">
            <w:pPr>
              <w:pStyle w:val="TAC"/>
              <w:rPr>
                <w:rFonts w:cs="Arial"/>
                <w:b/>
                <w:szCs w:val="18"/>
              </w:rPr>
            </w:pPr>
            <w:r w:rsidRPr="00142939">
              <w:rPr>
                <w:rFonts w:cs="Arial"/>
                <w:b/>
                <w:szCs w:val="18"/>
              </w:rPr>
              <w:t>Channel</w:t>
            </w:r>
          </w:p>
        </w:tc>
      </w:tr>
      <w:tr w:rsidR="00294136" w:rsidRPr="00142939" w14:paraId="7B00595B" w14:textId="77777777" w:rsidTr="00AF77B8">
        <w:trPr>
          <w:gridBefore w:val="4"/>
          <w:wBefore w:w="121" w:type="dxa"/>
          <w:jc w:val="center"/>
        </w:trPr>
        <w:tc>
          <w:tcPr>
            <w:tcW w:w="2834" w:type="dxa"/>
            <w:gridSpan w:val="5"/>
            <w:tcBorders>
              <w:top w:val="nil"/>
              <w:bottom w:val="single" w:sz="6" w:space="0" w:color="auto"/>
            </w:tcBorders>
          </w:tcPr>
          <w:p w14:paraId="141309C3" w14:textId="77777777" w:rsidR="00294136" w:rsidRPr="00142939" w:rsidRDefault="00294136" w:rsidP="00AF77B8">
            <w:pPr>
              <w:pStyle w:val="TAC"/>
            </w:pPr>
            <w:r w:rsidRPr="00142939">
              <w:t>BEP_PERIOD</w:t>
            </w:r>
          </w:p>
        </w:tc>
        <w:tc>
          <w:tcPr>
            <w:tcW w:w="3825" w:type="dxa"/>
            <w:gridSpan w:val="5"/>
            <w:tcBorders>
              <w:top w:val="nil"/>
              <w:bottom w:val="single" w:sz="6" w:space="0" w:color="auto"/>
            </w:tcBorders>
          </w:tcPr>
          <w:p w14:paraId="396A2913" w14:textId="77777777" w:rsidR="00294136" w:rsidRPr="00142939" w:rsidRDefault="00294136" w:rsidP="00AF77B8">
            <w:pPr>
              <w:pStyle w:val="TAC"/>
            </w:pPr>
            <w:r w:rsidRPr="00142939">
              <w:t>Filter constant for EGPRS Channel quality measurements. See subclause 10.2.3.2.1</w:t>
            </w:r>
          </w:p>
        </w:tc>
        <w:tc>
          <w:tcPr>
            <w:tcW w:w="851" w:type="dxa"/>
            <w:gridSpan w:val="5"/>
            <w:tcBorders>
              <w:top w:val="nil"/>
              <w:bottom w:val="single" w:sz="6" w:space="0" w:color="auto"/>
            </w:tcBorders>
          </w:tcPr>
          <w:p w14:paraId="38B69053" w14:textId="77777777" w:rsidR="00294136" w:rsidRPr="00142939" w:rsidRDefault="00294136" w:rsidP="00AF77B8">
            <w:pPr>
              <w:pStyle w:val="TAC"/>
            </w:pPr>
            <w:r w:rsidRPr="00142939">
              <w:t>0-15</w:t>
            </w:r>
          </w:p>
        </w:tc>
        <w:tc>
          <w:tcPr>
            <w:tcW w:w="442" w:type="dxa"/>
            <w:gridSpan w:val="4"/>
            <w:tcBorders>
              <w:top w:val="nil"/>
              <w:bottom w:val="single" w:sz="6" w:space="0" w:color="auto"/>
            </w:tcBorders>
          </w:tcPr>
          <w:p w14:paraId="4ECB927F" w14:textId="77777777" w:rsidR="00294136" w:rsidRPr="00142939" w:rsidRDefault="00294136" w:rsidP="00AF77B8">
            <w:pPr>
              <w:pStyle w:val="TAC"/>
            </w:pPr>
            <w:r w:rsidRPr="00142939">
              <w:t>4</w:t>
            </w:r>
          </w:p>
        </w:tc>
        <w:tc>
          <w:tcPr>
            <w:tcW w:w="1152" w:type="dxa"/>
            <w:gridSpan w:val="5"/>
            <w:tcBorders>
              <w:top w:val="nil"/>
              <w:bottom w:val="single" w:sz="6" w:space="0" w:color="auto"/>
            </w:tcBorders>
          </w:tcPr>
          <w:p w14:paraId="72C003E0" w14:textId="77777777" w:rsidR="00294136" w:rsidRPr="00142939" w:rsidRDefault="00294136" w:rsidP="00AF77B8">
            <w:pPr>
              <w:pStyle w:val="TAC"/>
              <w:rPr>
                <w:rFonts w:cs="Arial"/>
                <w:szCs w:val="18"/>
              </w:rPr>
            </w:pPr>
            <w:r w:rsidRPr="00142939">
              <w:rPr>
                <w:rFonts w:cs="Arial"/>
                <w:szCs w:val="18"/>
              </w:rPr>
              <w:t>PBCCH D/L</w:t>
            </w:r>
          </w:p>
          <w:p w14:paraId="4B619E3D" w14:textId="77777777" w:rsidR="00294136" w:rsidRPr="00142939" w:rsidRDefault="00294136" w:rsidP="00AF77B8">
            <w:pPr>
              <w:pStyle w:val="TAC"/>
              <w:rPr>
                <w:rFonts w:cs="Arial"/>
                <w:szCs w:val="18"/>
              </w:rPr>
            </w:pPr>
            <w:r w:rsidRPr="00142939">
              <w:rPr>
                <w:rFonts w:cs="Arial"/>
                <w:szCs w:val="18"/>
              </w:rPr>
              <w:t>(**)</w:t>
            </w:r>
          </w:p>
        </w:tc>
      </w:tr>
      <w:tr w:rsidR="00294136" w:rsidRPr="00142939" w14:paraId="2E9A3650" w14:textId="77777777" w:rsidTr="00AF77B8">
        <w:trPr>
          <w:gridBefore w:val="4"/>
          <w:wBefore w:w="121" w:type="dxa"/>
          <w:jc w:val="center"/>
        </w:trPr>
        <w:tc>
          <w:tcPr>
            <w:tcW w:w="2834" w:type="dxa"/>
            <w:gridSpan w:val="5"/>
            <w:tcBorders>
              <w:top w:val="nil"/>
              <w:bottom w:val="single" w:sz="6" w:space="0" w:color="auto"/>
            </w:tcBorders>
          </w:tcPr>
          <w:p w14:paraId="5770F809" w14:textId="77777777" w:rsidR="00294136" w:rsidRPr="00142939" w:rsidRDefault="00294136" w:rsidP="00AF77B8">
            <w:pPr>
              <w:pStyle w:val="TAC"/>
            </w:pPr>
            <w:r w:rsidRPr="00142939">
              <w:t>BEP_PERIOD2</w:t>
            </w:r>
          </w:p>
        </w:tc>
        <w:tc>
          <w:tcPr>
            <w:tcW w:w="3825" w:type="dxa"/>
            <w:gridSpan w:val="5"/>
            <w:tcBorders>
              <w:top w:val="nil"/>
              <w:bottom w:val="single" w:sz="6" w:space="0" w:color="auto"/>
            </w:tcBorders>
          </w:tcPr>
          <w:p w14:paraId="23E85467" w14:textId="77777777" w:rsidR="00294136" w:rsidRPr="00142939" w:rsidRDefault="00294136" w:rsidP="00AF77B8">
            <w:pPr>
              <w:pStyle w:val="TAC"/>
            </w:pPr>
            <w:r w:rsidRPr="00142939">
              <w:t>Filter constant for EGPRS Channel quality measurements. See subclause 10.2.3.2.1</w:t>
            </w:r>
          </w:p>
        </w:tc>
        <w:tc>
          <w:tcPr>
            <w:tcW w:w="851" w:type="dxa"/>
            <w:gridSpan w:val="5"/>
            <w:tcBorders>
              <w:top w:val="nil"/>
              <w:bottom w:val="single" w:sz="6" w:space="0" w:color="auto"/>
            </w:tcBorders>
          </w:tcPr>
          <w:p w14:paraId="22FAB2CF" w14:textId="77777777" w:rsidR="00294136" w:rsidRPr="00142939" w:rsidRDefault="00294136" w:rsidP="00AF77B8">
            <w:pPr>
              <w:pStyle w:val="TAC"/>
            </w:pPr>
            <w:r w:rsidRPr="00142939">
              <w:t>0-15</w:t>
            </w:r>
          </w:p>
        </w:tc>
        <w:tc>
          <w:tcPr>
            <w:tcW w:w="442" w:type="dxa"/>
            <w:gridSpan w:val="4"/>
            <w:tcBorders>
              <w:top w:val="nil"/>
              <w:bottom w:val="single" w:sz="6" w:space="0" w:color="auto"/>
            </w:tcBorders>
          </w:tcPr>
          <w:p w14:paraId="06AA7C4E" w14:textId="77777777" w:rsidR="00294136" w:rsidRPr="00142939" w:rsidRDefault="00294136" w:rsidP="00AF77B8">
            <w:pPr>
              <w:pStyle w:val="TAC"/>
            </w:pPr>
            <w:r w:rsidRPr="00142939">
              <w:t>4</w:t>
            </w:r>
          </w:p>
        </w:tc>
        <w:tc>
          <w:tcPr>
            <w:tcW w:w="1152" w:type="dxa"/>
            <w:gridSpan w:val="5"/>
            <w:tcBorders>
              <w:top w:val="nil"/>
              <w:bottom w:val="single" w:sz="6" w:space="0" w:color="auto"/>
            </w:tcBorders>
          </w:tcPr>
          <w:p w14:paraId="556F6C4A" w14:textId="77777777" w:rsidR="00294136" w:rsidRPr="00142939" w:rsidRDefault="00294136" w:rsidP="00AF77B8">
            <w:pPr>
              <w:pStyle w:val="TAC"/>
              <w:rPr>
                <w:rFonts w:cs="Arial"/>
                <w:szCs w:val="18"/>
              </w:rPr>
            </w:pPr>
            <w:r w:rsidRPr="00142939">
              <w:rPr>
                <w:rFonts w:cs="Arial"/>
                <w:szCs w:val="18"/>
              </w:rPr>
              <w:t>PACCH D/L</w:t>
            </w:r>
          </w:p>
        </w:tc>
      </w:tr>
      <w:tr w:rsidR="00294136" w:rsidRPr="00142939" w14:paraId="4C5A3D1B" w14:textId="77777777" w:rsidTr="00AF77B8">
        <w:trPr>
          <w:gridBefore w:val="4"/>
          <w:wBefore w:w="121" w:type="dxa"/>
          <w:jc w:val="center"/>
        </w:trPr>
        <w:tc>
          <w:tcPr>
            <w:tcW w:w="2834" w:type="dxa"/>
            <w:gridSpan w:val="5"/>
            <w:tcBorders>
              <w:top w:val="nil"/>
              <w:bottom w:val="single" w:sz="6" w:space="0" w:color="auto"/>
            </w:tcBorders>
          </w:tcPr>
          <w:p w14:paraId="6D227653"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NETWORK_CONTROL_ORDER</w:t>
            </w:r>
          </w:p>
        </w:tc>
        <w:tc>
          <w:tcPr>
            <w:tcW w:w="3825" w:type="dxa"/>
            <w:gridSpan w:val="5"/>
            <w:tcBorders>
              <w:top w:val="nil"/>
              <w:bottom w:val="single" w:sz="6" w:space="0" w:color="auto"/>
            </w:tcBorders>
          </w:tcPr>
          <w:p w14:paraId="5E223122"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Controls cell re-selection and measurement reporting</w:t>
            </w:r>
          </w:p>
        </w:tc>
        <w:tc>
          <w:tcPr>
            <w:tcW w:w="851" w:type="dxa"/>
            <w:gridSpan w:val="5"/>
            <w:tcBorders>
              <w:top w:val="nil"/>
              <w:bottom w:val="single" w:sz="6" w:space="0" w:color="auto"/>
            </w:tcBorders>
          </w:tcPr>
          <w:p w14:paraId="60C3BD3E"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0-3</w:t>
            </w:r>
          </w:p>
        </w:tc>
        <w:tc>
          <w:tcPr>
            <w:tcW w:w="442" w:type="dxa"/>
            <w:gridSpan w:val="4"/>
            <w:tcBorders>
              <w:top w:val="nil"/>
              <w:bottom w:val="single" w:sz="6" w:space="0" w:color="auto"/>
            </w:tcBorders>
          </w:tcPr>
          <w:p w14:paraId="503FCFD6"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2</w:t>
            </w:r>
          </w:p>
        </w:tc>
        <w:tc>
          <w:tcPr>
            <w:tcW w:w="1152" w:type="dxa"/>
            <w:gridSpan w:val="5"/>
            <w:tcBorders>
              <w:top w:val="nil"/>
              <w:bottom w:val="single" w:sz="6" w:space="0" w:color="auto"/>
            </w:tcBorders>
          </w:tcPr>
          <w:p w14:paraId="3B151631"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p>
          <w:p w14:paraId="33011A49" w14:textId="77777777" w:rsidR="00294136" w:rsidRPr="00142939" w:rsidRDefault="00294136" w:rsidP="00AF77B8">
            <w:pPr>
              <w:pStyle w:val="TAC"/>
              <w:rPr>
                <w:rFonts w:cs="Arial"/>
                <w:szCs w:val="18"/>
              </w:rPr>
            </w:pPr>
            <w:r w:rsidRPr="00142939">
              <w:rPr>
                <w:rFonts w:cs="Arial"/>
                <w:szCs w:val="18"/>
              </w:rPr>
              <w:t>(**)</w:t>
            </w:r>
          </w:p>
        </w:tc>
      </w:tr>
      <w:tr w:rsidR="00294136" w:rsidRPr="00142939" w14:paraId="6C492EC6" w14:textId="77777777" w:rsidTr="00AF77B8">
        <w:trPr>
          <w:gridBefore w:val="4"/>
          <w:wBefore w:w="121" w:type="dxa"/>
          <w:jc w:val="center"/>
        </w:trPr>
        <w:tc>
          <w:tcPr>
            <w:tcW w:w="2834" w:type="dxa"/>
            <w:gridSpan w:val="5"/>
            <w:tcBorders>
              <w:top w:val="nil"/>
              <w:bottom w:val="single" w:sz="6" w:space="0" w:color="auto"/>
            </w:tcBorders>
          </w:tcPr>
          <w:p w14:paraId="3CE725CD"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NC_FREQUENCY_LIST</w:t>
            </w:r>
            <w:r w:rsidRPr="00142939">
              <w:rPr>
                <w:rFonts w:ascii="Arial" w:hAnsi="Arial"/>
                <w:b w:val="0"/>
                <w:sz w:val="18"/>
              </w:rPr>
              <w:br/>
            </w:r>
          </w:p>
        </w:tc>
        <w:tc>
          <w:tcPr>
            <w:tcW w:w="3825" w:type="dxa"/>
            <w:gridSpan w:val="5"/>
            <w:tcBorders>
              <w:top w:val="nil"/>
              <w:bottom w:val="single" w:sz="6" w:space="0" w:color="auto"/>
            </w:tcBorders>
          </w:tcPr>
          <w:p w14:paraId="0AA20005" w14:textId="77777777" w:rsidR="00294136" w:rsidRPr="00142939" w:rsidRDefault="00294136" w:rsidP="00AF77B8">
            <w:pPr>
              <w:pStyle w:val="TAC"/>
            </w:pPr>
            <w:r w:rsidRPr="00142939">
              <w:t>Frequency list for cell re-selection measurement reporting</w:t>
            </w:r>
          </w:p>
        </w:tc>
        <w:tc>
          <w:tcPr>
            <w:tcW w:w="851" w:type="dxa"/>
            <w:gridSpan w:val="5"/>
            <w:tcBorders>
              <w:top w:val="nil"/>
              <w:bottom w:val="single" w:sz="6" w:space="0" w:color="auto"/>
            </w:tcBorders>
          </w:tcPr>
          <w:p w14:paraId="03E76B6E" w14:textId="77777777" w:rsidR="00294136" w:rsidRPr="00142939" w:rsidRDefault="00294136" w:rsidP="00AF77B8">
            <w:pPr>
              <w:pStyle w:val="TAC"/>
            </w:pPr>
            <w:r w:rsidRPr="00142939">
              <w:t>-</w:t>
            </w:r>
          </w:p>
        </w:tc>
        <w:tc>
          <w:tcPr>
            <w:tcW w:w="442" w:type="dxa"/>
            <w:gridSpan w:val="4"/>
            <w:tcBorders>
              <w:top w:val="nil"/>
              <w:bottom w:val="single" w:sz="6" w:space="0" w:color="auto"/>
            </w:tcBorders>
          </w:tcPr>
          <w:p w14:paraId="6011037F" w14:textId="77777777" w:rsidR="00294136" w:rsidRPr="00142939" w:rsidRDefault="00294136" w:rsidP="00AF77B8">
            <w:pPr>
              <w:pStyle w:val="TAC"/>
            </w:pPr>
            <w:r w:rsidRPr="00142939">
              <w:t>-</w:t>
            </w:r>
          </w:p>
        </w:tc>
        <w:tc>
          <w:tcPr>
            <w:tcW w:w="1152" w:type="dxa"/>
            <w:gridSpan w:val="5"/>
            <w:tcBorders>
              <w:top w:val="nil"/>
              <w:bottom w:val="single" w:sz="6" w:space="0" w:color="auto"/>
            </w:tcBorders>
          </w:tcPr>
          <w:p w14:paraId="07C0033F" w14:textId="77777777" w:rsidR="00294136" w:rsidRPr="00142939" w:rsidRDefault="00294136" w:rsidP="00AF77B8">
            <w:pPr>
              <w:pStyle w:val="TAC"/>
              <w:rPr>
                <w:rFonts w:cs="Arial"/>
                <w:szCs w:val="18"/>
                <w:lang w:val="it-IT"/>
              </w:rPr>
            </w:pPr>
            <w:r w:rsidRPr="00142939">
              <w:rPr>
                <w:rFonts w:cs="Arial"/>
                <w:szCs w:val="18"/>
                <w:lang w:val="it-IT"/>
              </w:rPr>
              <w:t>PCCCH D/L</w:t>
            </w:r>
            <w:r w:rsidRPr="00142939">
              <w:rPr>
                <w:rFonts w:cs="Arial"/>
                <w:szCs w:val="18"/>
                <w:lang w:val="it-IT"/>
              </w:rPr>
              <w:br/>
              <w:t>PACCH D/L</w:t>
            </w:r>
          </w:p>
        </w:tc>
      </w:tr>
      <w:tr w:rsidR="00294136" w:rsidRPr="00142939" w14:paraId="3746C9C4" w14:textId="77777777" w:rsidTr="00AF77B8">
        <w:trPr>
          <w:gridBefore w:val="4"/>
          <w:wBefore w:w="121" w:type="dxa"/>
          <w:jc w:val="center"/>
        </w:trPr>
        <w:tc>
          <w:tcPr>
            <w:tcW w:w="2834" w:type="dxa"/>
            <w:gridSpan w:val="5"/>
            <w:tcBorders>
              <w:top w:val="nil"/>
              <w:bottom w:val="single" w:sz="6" w:space="0" w:color="auto"/>
            </w:tcBorders>
          </w:tcPr>
          <w:p w14:paraId="4E94462F" w14:textId="77777777" w:rsidR="00294136" w:rsidRPr="00142939" w:rsidRDefault="00294136" w:rsidP="00AF77B8">
            <w:pPr>
              <w:pStyle w:val="TAC"/>
            </w:pPr>
            <w:r w:rsidRPr="00142939">
              <w:t>NC_REPORTING_PERIOD_I</w:t>
            </w:r>
            <w:r w:rsidRPr="00142939">
              <w:br/>
              <w:t>NC_REPORTING_PERIOD_T</w:t>
            </w:r>
            <w:r w:rsidRPr="00142939">
              <w:br/>
            </w:r>
          </w:p>
        </w:tc>
        <w:tc>
          <w:tcPr>
            <w:tcW w:w="3825" w:type="dxa"/>
            <w:gridSpan w:val="5"/>
            <w:tcBorders>
              <w:top w:val="nil"/>
              <w:bottom w:val="single" w:sz="6" w:space="0" w:color="auto"/>
            </w:tcBorders>
          </w:tcPr>
          <w:p w14:paraId="2955546A" w14:textId="77777777" w:rsidR="00294136" w:rsidRPr="00142939" w:rsidRDefault="00294136" w:rsidP="00AF77B8">
            <w:pPr>
              <w:pStyle w:val="TAC"/>
            </w:pPr>
            <w:r w:rsidRPr="00142939">
              <w:t>Time period for measurement reporting</w:t>
            </w:r>
            <w:r w:rsidRPr="00142939">
              <w:br/>
              <w:t>0.48, 0.96, 1.92, ..., 61.44 seconds</w:t>
            </w:r>
          </w:p>
        </w:tc>
        <w:tc>
          <w:tcPr>
            <w:tcW w:w="851" w:type="dxa"/>
            <w:gridSpan w:val="5"/>
            <w:tcBorders>
              <w:top w:val="nil"/>
              <w:bottom w:val="single" w:sz="6" w:space="0" w:color="auto"/>
            </w:tcBorders>
          </w:tcPr>
          <w:p w14:paraId="49942A18" w14:textId="77777777" w:rsidR="00294136" w:rsidRPr="00142939" w:rsidRDefault="00294136" w:rsidP="00AF77B8">
            <w:pPr>
              <w:pStyle w:val="TAC"/>
            </w:pPr>
            <w:r w:rsidRPr="00142939">
              <w:t>0-7</w:t>
            </w:r>
          </w:p>
        </w:tc>
        <w:tc>
          <w:tcPr>
            <w:tcW w:w="442" w:type="dxa"/>
            <w:gridSpan w:val="4"/>
            <w:tcBorders>
              <w:top w:val="nil"/>
              <w:bottom w:val="single" w:sz="6" w:space="0" w:color="auto"/>
            </w:tcBorders>
          </w:tcPr>
          <w:p w14:paraId="541FAE6A" w14:textId="77777777" w:rsidR="00294136" w:rsidRPr="00142939" w:rsidRDefault="00294136" w:rsidP="00AF77B8">
            <w:pPr>
              <w:pStyle w:val="TAC"/>
            </w:pPr>
            <w:r w:rsidRPr="00142939">
              <w:t>3</w:t>
            </w:r>
          </w:p>
        </w:tc>
        <w:tc>
          <w:tcPr>
            <w:tcW w:w="1152" w:type="dxa"/>
            <w:gridSpan w:val="5"/>
            <w:tcBorders>
              <w:top w:val="nil"/>
              <w:bottom w:val="single" w:sz="6" w:space="0" w:color="auto"/>
            </w:tcBorders>
          </w:tcPr>
          <w:p w14:paraId="5E72EE39" w14:textId="77777777" w:rsidR="00294136" w:rsidRPr="00142939" w:rsidRDefault="00294136" w:rsidP="00AF77B8">
            <w:pPr>
              <w:pStyle w:val="TAC"/>
              <w:rPr>
                <w:rFonts w:cs="Arial"/>
                <w:szCs w:val="18"/>
                <w:lang w:val="it-IT"/>
              </w:rPr>
            </w:pPr>
            <w:r w:rsidRPr="00142939">
              <w:rPr>
                <w:rFonts w:cs="Arial"/>
                <w:szCs w:val="18"/>
                <w:lang w:val="it-IT"/>
              </w:rPr>
              <w:t>PBCCH D/L PCCCH D/L</w:t>
            </w:r>
            <w:r w:rsidRPr="00142939">
              <w:rPr>
                <w:rFonts w:cs="Arial"/>
                <w:szCs w:val="18"/>
                <w:lang w:val="it-IT"/>
              </w:rPr>
              <w:br/>
              <w:t>PACCH D/L</w:t>
            </w:r>
          </w:p>
          <w:p w14:paraId="7A29F91D" w14:textId="77777777" w:rsidR="00294136" w:rsidRPr="00142939" w:rsidRDefault="00294136" w:rsidP="00AF77B8">
            <w:pPr>
              <w:pStyle w:val="TAC"/>
              <w:rPr>
                <w:rFonts w:cs="Arial"/>
                <w:szCs w:val="18"/>
              </w:rPr>
            </w:pPr>
            <w:r w:rsidRPr="00142939">
              <w:rPr>
                <w:rFonts w:cs="Arial"/>
                <w:szCs w:val="18"/>
              </w:rPr>
              <w:t>(**)</w:t>
            </w:r>
          </w:p>
        </w:tc>
      </w:tr>
      <w:tr w:rsidR="00294136" w:rsidRPr="00142939" w14:paraId="2D986D55" w14:textId="77777777" w:rsidTr="00AF77B8">
        <w:trPr>
          <w:gridBefore w:val="4"/>
          <w:wBefore w:w="121" w:type="dxa"/>
          <w:jc w:val="center"/>
        </w:trPr>
        <w:tc>
          <w:tcPr>
            <w:tcW w:w="2834" w:type="dxa"/>
            <w:gridSpan w:val="5"/>
            <w:tcBorders>
              <w:top w:val="single" w:sz="4" w:space="0" w:color="auto"/>
              <w:bottom w:val="single" w:sz="4" w:space="0" w:color="auto"/>
            </w:tcBorders>
          </w:tcPr>
          <w:p w14:paraId="31B74456" w14:textId="77777777" w:rsidR="00294136" w:rsidRPr="00142939" w:rsidRDefault="00294136" w:rsidP="00AF77B8">
            <w:pPr>
              <w:pStyle w:val="TAC"/>
            </w:pPr>
            <w:r w:rsidRPr="00142939">
              <w:t>NCC_PERMITTED</w:t>
            </w:r>
          </w:p>
        </w:tc>
        <w:tc>
          <w:tcPr>
            <w:tcW w:w="3825" w:type="dxa"/>
            <w:gridSpan w:val="5"/>
            <w:tcBorders>
              <w:top w:val="single" w:sz="4" w:space="0" w:color="auto"/>
              <w:bottom w:val="single" w:sz="4" w:space="0" w:color="auto"/>
            </w:tcBorders>
          </w:tcPr>
          <w:p w14:paraId="5EC572CE" w14:textId="77777777" w:rsidR="00294136" w:rsidRPr="00142939" w:rsidRDefault="00294136" w:rsidP="00AF77B8">
            <w:pPr>
              <w:pStyle w:val="TAC"/>
            </w:pPr>
            <w:r w:rsidRPr="00142939">
              <w:t xml:space="preserve">Bit map of NCC part of BSIC for which the MS shall report enhanced measurements. </w:t>
            </w:r>
          </w:p>
        </w:tc>
        <w:tc>
          <w:tcPr>
            <w:tcW w:w="851" w:type="dxa"/>
            <w:gridSpan w:val="5"/>
            <w:tcBorders>
              <w:top w:val="single" w:sz="4" w:space="0" w:color="auto"/>
              <w:bottom w:val="single" w:sz="4" w:space="0" w:color="auto"/>
            </w:tcBorders>
          </w:tcPr>
          <w:p w14:paraId="57D22153" w14:textId="77777777" w:rsidR="00294136" w:rsidRPr="00142939" w:rsidRDefault="00294136" w:rsidP="00AF77B8">
            <w:pPr>
              <w:pStyle w:val="TAC"/>
            </w:pPr>
            <w:r w:rsidRPr="00142939">
              <w:t>-</w:t>
            </w:r>
          </w:p>
        </w:tc>
        <w:tc>
          <w:tcPr>
            <w:tcW w:w="442" w:type="dxa"/>
            <w:gridSpan w:val="4"/>
            <w:tcBorders>
              <w:top w:val="single" w:sz="4" w:space="0" w:color="auto"/>
              <w:bottom w:val="single" w:sz="4" w:space="0" w:color="auto"/>
            </w:tcBorders>
          </w:tcPr>
          <w:p w14:paraId="33555AD9" w14:textId="77777777" w:rsidR="00294136" w:rsidRPr="00142939" w:rsidRDefault="00294136" w:rsidP="00AF77B8">
            <w:pPr>
              <w:pStyle w:val="TAC"/>
            </w:pPr>
            <w:r w:rsidRPr="00142939">
              <w:t>8</w:t>
            </w:r>
          </w:p>
        </w:tc>
        <w:tc>
          <w:tcPr>
            <w:tcW w:w="1152" w:type="dxa"/>
            <w:gridSpan w:val="5"/>
            <w:tcBorders>
              <w:top w:val="single" w:sz="4" w:space="0" w:color="auto"/>
              <w:bottom w:val="single" w:sz="4" w:space="0" w:color="auto"/>
            </w:tcBorders>
          </w:tcPr>
          <w:p w14:paraId="6C8B0DAC" w14:textId="77777777" w:rsidR="00294136" w:rsidRPr="00142939" w:rsidRDefault="00294136" w:rsidP="00AF77B8">
            <w:pPr>
              <w:pStyle w:val="TAC"/>
              <w:rPr>
                <w:rFonts w:cs="Arial"/>
                <w:szCs w:val="18"/>
                <w:lang w:val="it-IT"/>
              </w:rPr>
            </w:pPr>
            <w:r w:rsidRPr="00142939">
              <w:rPr>
                <w:rFonts w:cs="Arial"/>
                <w:szCs w:val="18"/>
                <w:lang w:val="it-IT"/>
              </w:rPr>
              <w:t>PBCCH D/L PCCCH D/L</w:t>
            </w:r>
            <w:r w:rsidRPr="00142939">
              <w:rPr>
                <w:rFonts w:cs="Arial"/>
                <w:szCs w:val="18"/>
                <w:lang w:val="it-IT"/>
              </w:rPr>
              <w:br/>
              <w:t>PACCH D/L</w:t>
            </w:r>
          </w:p>
        </w:tc>
      </w:tr>
      <w:tr w:rsidR="00294136" w:rsidRPr="00142939" w14:paraId="4F02F8FE"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BA71472" w14:textId="77777777" w:rsidR="00294136" w:rsidRPr="00142939" w:rsidRDefault="00294136" w:rsidP="00AF77B8">
            <w:pPr>
              <w:pStyle w:val="TAC"/>
            </w:pPr>
            <w:r w:rsidRPr="00142939">
              <w:t>SCALE</w:t>
            </w:r>
          </w:p>
        </w:tc>
        <w:tc>
          <w:tcPr>
            <w:tcW w:w="3825" w:type="dxa"/>
            <w:gridSpan w:val="5"/>
            <w:tcBorders>
              <w:top w:val="single" w:sz="4" w:space="0" w:color="auto"/>
              <w:bottom w:val="single" w:sz="4" w:space="0" w:color="auto"/>
            </w:tcBorders>
          </w:tcPr>
          <w:p w14:paraId="63C82697" w14:textId="77777777" w:rsidR="00294136" w:rsidRPr="00142939" w:rsidRDefault="00294136" w:rsidP="00AF77B8">
            <w:pPr>
              <w:pStyle w:val="TAC"/>
            </w:pPr>
            <w:r w:rsidRPr="00142939">
              <w:t>Indication of the offset, which applies for the reported RXLEV values.</w:t>
            </w:r>
          </w:p>
          <w:p w14:paraId="107D4C25" w14:textId="77777777" w:rsidR="00294136" w:rsidRPr="00142939" w:rsidRDefault="00294136" w:rsidP="00AF77B8">
            <w:pPr>
              <w:pStyle w:val="TAC"/>
            </w:pPr>
            <w:r w:rsidRPr="00142939">
              <w:t>0 = 0 dB, 1 = +10 dB</w:t>
            </w:r>
          </w:p>
        </w:tc>
        <w:tc>
          <w:tcPr>
            <w:tcW w:w="851" w:type="dxa"/>
            <w:gridSpan w:val="5"/>
            <w:tcBorders>
              <w:top w:val="single" w:sz="4" w:space="0" w:color="auto"/>
              <w:bottom w:val="single" w:sz="4" w:space="0" w:color="auto"/>
            </w:tcBorders>
          </w:tcPr>
          <w:p w14:paraId="31DEE063"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4E53119A"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right w:val="single" w:sz="4" w:space="0" w:color="auto"/>
            </w:tcBorders>
          </w:tcPr>
          <w:p w14:paraId="63D72067" w14:textId="77777777" w:rsidR="00294136" w:rsidRPr="00142939" w:rsidRDefault="00294136" w:rsidP="00AF77B8">
            <w:pPr>
              <w:pStyle w:val="TAC"/>
              <w:rPr>
                <w:rFonts w:cs="Arial"/>
                <w:szCs w:val="18"/>
              </w:rPr>
            </w:pPr>
            <w:r w:rsidRPr="00142939">
              <w:rPr>
                <w:rFonts w:cs="Arial"/>
                <w:szCs w:val="18"/>
              </w:rPr>
              <w:t>PACCH U/L</w:t>
            </w:r>
          </w:p>
        </w:tc>
      </w:tr>
      <w:tr w:rsidR="00294136" w:rsidRPr="00142939" w14:paraId="25996112"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016FF7E" w14:textId="77777777" w:rsidR="00294136" w:rsidRPr="00142939" w:rsidRDefault="00294136" w:rsidP="00AF77B8">
            <w:pPr>
              <w:pStyle w:val="TAC"/>
            </w:pPr>
            <w:r w:rsidRPr="00142939">
              <w:t>SCALE_ORD</w:t>
            </w:r>
          </w:p>
        </w:tc>
        <w:tc>
          <w:tcPr>
            <w:tcW w:w="3825" w:type="dxa"/>
            <w:gridSpan w:val="5"/>
            <w:tcBorders>
              <w:top w:val="single" w:sz="4" w:space="0" w:color="auto"/>
              <w:bottom w:val="single" w:sz="4" w:space="0" w:color="auto"/>
            </w:tcBorders>
          </w:tcPr>
          <w:p w14:paraId="4D5448BC" w14:textId="77777777" w:rsidR="00294136" w:rsidRPr="00142939" w:rsidRDefault="00294136" w:rsidP="00AF77B8">
            <w:pPr>
              <w:pStyle w:val="TAC"/>
            </w:pPr>
            <w:r w:rsidRPr="00142939">
              <w:t>Indication of the offset, which shall be used for the reported RXLEV values.</w:t>
            </w:r>
          </w:p>
          <w:p w14:paraId="35772479" w14:textId="77777777" w:rsidR="00294136" w:rsidRPr="00142939" w:rsidRDefault="00294136" w:rsidP="00AF77B8">
            <w:pPr>
              <w:pStyle w:val="TAC"/>
            </w:pPr>
            <w:r w:rsidRPr="00142939">
              <w:t>0 = +0 dB, 1 = + 10 dB, 2 = automatic</w:t>
            </w:r>
          </w:p>
          <w:p w14:paraId="36BEF712" w14:textId="77777777" w:rsidR="00294136" w:rsidRPr="00142939" w:rsidRDefault="00294136" w:rsidP="00AF77B8">
            <w:pPr>
              <w:pStyle w:val="TAC"/>
            </w:pPr>
            <w:r w:rsidRPr="00142939">
              <w:t>Default value = 0 dB.</w:t>
            </w:r>
          </w:p>
        </w:tc>
        <w:tc>
          <w:tcPr>
            <w:tcW w:w="851" w:type="dxa"/>
            <w:gridSpan w:val="5"/>
            <w:tcBorders>
              <w:top w:val="single" w:sz="4" w:space="0" w:color="auto"/>
              <w:bottom w:val="single" w:sz="4" w:space="0" w:color="auto"/>
            </w:tcBorders>
          </w:tcPr>
          <w:p w14:paraId="57194175" w14:textId="77777777" w:rsidR="00294136" w:rsidRPr="00142939" w:rsidRDefault="00294136" w:rsidP="00AF77B8">
            <w:pPr>
              <w:pStyle w:val="TAC"/>
            </w:pPr>
            <w:r w:rsidRPr="00142939">
              <w:t>0-2</w:t>
            </w:r>
          </w:p>
        </w:tc>
        <w:tc>
          <w:tcPr>
            <w:tcW w:w="440" w:type="dxa"/>
            <w:gridSpan w:val="4"/>
            <w:tcBorders>
              <w:top w:val="single" w:sz="4" w:space="0" w:color="auto"/>
              <w:bottom w:val="single" w:sz="4" w:space="0" w:color="auto"/>
            </w:tcBorders>
          </w:tcPr>
          <w:p w14:paraId="7EF11020" w14:textId="77777777" w:rsidR="00294136" w:rsidRPr="00142939" w:rsidRDefault="00294136" w:rsidP="00AF77B8">
            <w:pPr>
              <w:pStyle w:val="TAC"/>
            </w:pPr>
            <w:r w:rsidRPr="00142939">
              <w:t>2</w:t>
            </w:r>
          </w:p>
        </w:tc>
        <w:tc>
          <w:tcPr>
            <w:tcW w:w="1147" w:type="dxa"/>
            <w:gridSpan w:val="5"/>
            <w:tcBorders>
              <w:top w:val="single" w:sz="4" w:space="0" w:color="auto"/>
              <w:bottom w:val="single" w:sz="4" w:space="0" w:color="auto"/>
              <w:right w:val="single" w:sz="4" w:space="0" w:color="auto"/>
            </w:tcBorders>
          </w:tcPr>
          <w:p w14:paraId="010487AD" w14:textId="77777777" w:rsidR="00294136" w:rsidRPr="00142939" w:rsidRDefault="00294136" w:rsidP="00AF77B8">
            <w:pPr>
              <w:pStyle w:val="TAC"/>
              <w:rPr>
                <w:rFonts w:cs="Arial"/>
                <w:szCs w:val="18"/>
              </w:rPr>
            </w:pPr>
            <w:r w:rsidRPr="00142939">
              <w:rPr>
                <w:rFonts w:cs="Arial"/>
                <w:szCs w:val="18"/>
              </w:rPr>
              <w:t>PBCCH D/L</w:t>
            </w:r>
          </w:p>
          <w:p w14:paraId="25D5A8A1" w14:textId="77777777" w:rsidR="00294136" w:rsidRPr="00142939" w:rsidRDefault="00294136" w:rsidP="00AF77B8">
            <w:pPr>
              <w:pStyle w:val="TAC"/>
              <w:rPr>
                <w:rFonts w:cs="Arial"/>
                <w:szCs w:val="18"/>
              </w:rPr>
            </w:pPr>
            <w:r w:rsidRPr="00142939">
              <w:rPr>
                <w:rFonts w:cs="Arial"/>
                <w:szCs w:val="18"/>
              </w:rPr>
              <w:t>PCCCH D/L</w:t>
            </w:r>
          </w:p>
          <w:p w14:paraId="10B2E57C" w14:textId="77777777" w:rsidR="00294136" w:rsidRPr="00142939" w:rsidRDefault="00294136" w:rsidP="00AF77B8">
            <w:pPr>
              <w:pStyle w:val="TAC"/>
              <w:rPr>
                <w:rFonts w:cs="Arial"/>
                <w:szCs w:val="18"/>
              </w:rPr>
            </w:pPr>
            <w:r w:rsidRPr="00142939">
              <w:rPr>
                <w:rFonts w:cs="Arial"/>
                <w:szCs w:val="18"/>
              </w:rPr>
              <w:t>PACCH D/L</w:t>
            </w:r>
          </w:p>
          <w:p w14:paraId="3A1A7F7B" w14:textId="77777777" w:rsidR="00294136" w:rsidRPr="00142939" w:rsidRDefault="00294136" w:rsidP="00AF77B8">
            <w:pPr>
              <w:pStyle w:val="TAC"/>
              <w:rPr>
                <w:rFonts w:cs="Arial"/>
                <w:szCs w:val="18"/>
              </w:rPr>
            </w:pPr>
            <w:r w:rsidRPr="00142939">
              <w:rPr>
                <w:rFonts w:cs="Arial"/>
                <w:szCs w:val="18"/>
              </w:rPr>
              <w:t>(**)</w:t>
            </w:r>
          </w:p>
        </w:tc>
      </w:tr>
      <w:tr w:rsidR="00294136" w:rsidRPr="00142939" w14:paraId="6DC79154"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082DC75C" w14:textId="77777777" w:rsidR="00294136" w:rsidRPr="00142939" w:rsidRDefault="00294136" w:rsidP="00AF77B8">
            <w:pPr>
              <w:pStyle w:val="TAC"/>
            </w:pPr>
            <w:r w:rsidRPr="00142939">
              <w:t>CELL_BAR_ACCESS_2</w:t>
            </w:r>
          </w:p>
        </w:tc>
        <w:tc>
          <w:tcPr>
            <w:tcW w:w="3825" w:type="dxa"/>
            <w:gridSpan w:val="5"/>
            <w:tcBorders>
              <w:top w:val="single" w:sz="4" w:space="0" w:color="auto"/>
              <w:bottom w:val="single" w:sz="4" w:space="0" w:color="auto"/>
            </w:tcBorders>
          </w:tcPr>
          <w:p w14:paraId="5F45C366" w14:textId="77777777" w:rsidR="00294136" w:rsidRPr="00142939" w:rsidRDefault="00294136" w:rsidP="00AF77B8">
            <w:pPr>
              <w:pStyle w:val="TAC"/>
            </w:pPr>
            <w:r w:rsidRPr="00142939">
              <w:t>See table 3b</w:t>
            </w:r>
          </w:p>
        </w:tc>
        <w:tc>
          <w:tcPr>
            <w:tcW w:w="851" w:type="dxa"/>
            <w:gridSpan w:val="5"/>
            <w:tcBorders>
              <w:top w:val="single" w:sz="4" w:space="0" w:color="auto"/>
              <w:bottom w:val="single" w:sz="4" w:space="0" w:color="auto"/>
            </w:tcBorders>
          </w:tcPr>
          <w:p w14:paraId="12661BFD"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724C7D04"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right w:val="single" w:sz="4" w:space="0" w:color="auto"/>
            </w:tcBorders>
          </w:tcPr>
          <w:p w14:paraId="7B6506EC"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23452D85" w14:textId="77777777" w:rsidTr="00AF77B8">
        <w:trPr>
          <w:gridBefore w:val="4"/>
          <w:wBefore w:w="121" w:type="dxa"/>
          <w:jc w:val="center"/>
        </w:trPr>
        <w:tc>
          <w:tcPr>
            <w:tcW w:w="2834" w:type="dxa"/>
            <w:gridSpan w:val="5"/>
            <w:tcBorders>
              <w:top w:val="single" w:sz="4" w:space="0" w:color="auto"/>
              <w:left w:val="single" w:sz="4" w:space="0" w:color="auto"/>
              <w:bottom w:val="single" w:sz="4" w:space="0" w:color="auto"/>
            </w:tcBorders>
          </w:tcPr>
          <w:p w14:paraId="1C1F3EA0" w14:textId="77777777" w:rsidR="00294136" w:rsidRPr="00142939" w:rsidRDefault="00294136" w:rsidP="00AF77B8">
            <w:pPr>
              <w:pStyle w:val="TAC"/>
            </w:pPr>
            <w:proofErr w:type="spellStart"/>
            <w:r w:rsidRPr="00142939">
              <w:t>Qsearch_P</w:t>
            </w:r>
            <w:proofErr w:type="spellEnd"/>
          </w:p>
        </w:tc>
        <w:tc>
          <w:tcPr>
            <w:tcW w:w="3825" w:type="dxa"/>
            <w:gridSpan w:val="5"/>
            <w:tcBorders>
              <w:top w:val="single" w:sz="4" w:space="0" w:color="auto"/>
              <w:bottom w:val="single" w:sz="4" w:space="0" w:color="auto"/>
            </w:tcBorders>
          </w:tcPr>
          <w:p w14:paraId="75B24462" w14:textId="77777777" w:rsidR="00294136" w:rsidRPr="00142939" w:rsidRDefault="00294136" w:rsidP="00AF77B8">
            <w:pPr>
              <w:pStyle w:val="TAC"/>
            </w:pPr>
            <w:r w:rsidRPr="00142939">
              <w:t xml:space="preserve">Search for </w:t>
            </w:r>
            <w:r w:rsidRPr="00142939">
              <w:rPr>
                <w:rFonts w:hint="eastAsia"/>
                <w:lang w:eastAsia="zh-CN"/>
              </w:rPr>
              <w:t>UTRAN FDD</w:t>
            </w:r>
            <w:r w:rsidRPr="00142939">
              <w:t xml:space="preserve"> 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r w:rsidRPr="00142939">
              <w:br/>
              <w:t xml:space="preserve">Default value = </w:t>
            </w:r>
            <w:r w:rsidRPr="00142939">
              <w:sym w:font="Symbol" w:char="F0A5"/>
            </w:r>
            <w:r w:rsidRPr="00142939">
              <w:t xml:space="preserve"> (never).</w:t>
            </w:r>
          </w:p>
          <w:p w14:paraId="52F64FA6" w14:textId="77777777" w:rsidR="00294136" w:rsidRPr="00142939" w:rsidRDefault="00294136" w:rsidP="00AF77B8">
            <w:pPr>
              <w:pStyle w:val="TAC"/>
            </w:pPr>
            <w:r w:rsidRPr="00142939">
              <w:t>Search for UTRAN TDD</w:t>
            </w:r>
            <w:r w:rsidRPr="00142939">
              <w:rPr>
                <w:rFonts w:hint="eastAsia"/>
                <w:lang w:eastAsia="zh-CN"/>
              </w:rPr>
              <w:t xml:space="preserve"> </w:t>
            </w:r>
            <w:r w:rsidRPr="00142939">
              <w:t xml:space="preserve">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w:t>
            </w:r>
            <w:r w:rsidRPr="00142939">
              <w:rPr>
                <w:rFonts w:hint="eastAsia"/>
                <w:lang w:eastAsia="zh-CN"/>
              </w:rPr>
              <w:t>90</w:t>
            </w:r>
            <w:r w:rsidRPr="00142939">
              <w:t xml:space="preserve">, - </w:t>
            </w:r>
            <w:r w:rsidRPr="00142939">
              <w:rPr>
                <w:rFonts w:hint="eastAsia"/>
                <w:lang w:eastAsia="zh-CN"/>
              </w:rPr>
              <w:t>86</w:t>
            </w:r>
            <w:r w:rsidRPr="00142939">
              <w:t>, … , -</w:t>
            </w:r>
            <w:r w:rsidRPr="00142939">
              <w:rPr>
                <w:rFonts w:hint="eastAsia"/>
                <w:lang w:eastAsia="zh-CN"/>
              </w:rPr>
              <w:t>66</w:t>
            </w:r>
            <w:r w:rsidRPr="00142939">
              <w:t xml:space="preserve">  dBm, </w:t>
            </w:r>
            <w:r w:rsidRPr="00142939">
              <w:sym w:font="Symbol" w:char="F0A5"/>
            </w:r>
            <w:r w:rsidRPr="00142939">
              <w:t xml:space="preserve"> (never).</w:t>
            </w:r>
          </w:p>
        </w:tc>
        <w:tc>
          <w:tcPr>
            <w:tcW w:w="851" w:type="dxa"/>
            <w:gridSpan w:val="5"/>
            <w:tcBorders>
              <w:top w:val="single" w:sz="4" w:space="0" w:color="auto"/>
              <w:bottom w:val="single" w:sz="4" w:space="0" w:color="auto"/>
            </w:tcBorders>
          </w:tcPr>
          <w:p w14:paraId="4E5A6A72" w14:textId="77777777" w:rsidR="00294136" w:rsidRPr="00142939" w:rsidRDefault="00294136" w:rsidP="00AF77B8">
            <w:pPr>
              <w:pStyle w:val="TAC"/>
            </w:pPr>
            <w:r w:rsidRPr="00142939">
              <w:t>0-15</w:t>
            </w:r>
          </w:p>
        </w:tc>
        <w:tc>
          <w:tcPr>
            <w:tcW w:w="442" w:type="dxa"/>
            <w:gridSpan w:val="4"/>
            <w:tcBorders>
              <w:top w:val="single" w:sz="4" w:space="0" w:color="auto"/>
              <w:bottom w:val="single" w:sz="4" w:space="0" w:color="auto"/>
            </w:tcBorders>
          </w:tcPr>
          <w:p w14:paraId="7DB27AC4" w14:textId="77777777" w:rsidR="00294136" w:rsidRPr="00142939" w:rsidRDefault="00294136" w:rsidP="00AF77B8">
            <w:pPr>
              <w:pStyle w:val="TAC"/>
            </w:pPr>
            <w:r w:rsidRPr="00142939">
              <w:t>4</w:t>
            </w:r>
          </w:p>
        </w:tc>
        <w:tc>
          <w:tcPr>
            <w:tcW w:w="1152" w:type="dxa"/>
            <w:gridSpan w:val="5"/>
            <w:tcBorders>
              <w:top w:val="single" w:sz="4" w:space="0" w:color="auto"/>
              <w:bottom w:val="single" w:sz="4" w:space="0" w:color="auto"/>
              <w:right w:val="single" w:sz="4" w:space="0" w:color="auto"/>
            </w:tcBorders>
          </w:tcPr>
          <w:p w14:paraId="431CABDC" w14:textId="77777777" w:rsidR="00294136" w:rsidRPr="00142939" w:rsidRDefault="00294136" w:rsidP="00AF77B8">
            <w:pPr>
              <w:pStyle w:val="TAC"/>
              <w:rPr>
                <w:rFonts w:cs="Arial"/>
                <w:szCs w:val="18"/>
                <w:lang w:val="it-IT"/>
              </w:rPr>
            </w:pPr>
            <w:r w:rsidRPr="00142939">
              <w:rPr>
                <w:rFonts w:cs="Arial"/>
                <w:szCs w:val="18"/>
                <w:lang w:val="it-IT"/>
              </w:rPr>
              <w:t>PBCCH D/L</w:t>
            </w:r>
          </w:p>
          <w:p w14:paraId="3DF9FE19" w14:textId="77777777" w:rsidR="00294136" w:rsidRPr="00142939" w:rsidRDefault="00294136" w:rsidP="00AF77B8">
            <w:pPr>
              <w:pStyle w:val="TAC"/>
              <w:rPr>
                <w:rFonts w:cs="Arial"/>
                <w:szCs w:val="18"/>
                <w:lang w:val="it-IT"/>
              </w:rPr>
            </w:pPr>
            <w:r w:rsidRPr="00142939">
              <w:rPr>
                <w:rFonts w:cs="Arial"/>
                <w:szCs w:val="18"/>
                <w:lang w:val="it-IT"/>
              </w:rPr>
              <w:t>PCCCH D/L</w:t>
            </w:r>
            <w:r w:rsidRPr="00142939">
              <w:rPr>
                <w:rFonts w:cs="Arial"/>
                <w:szCs w:val="18"/>
                <w:lang w:val="it-IT"/>
              </w:rPr>
              <w:br/>
              <w:t>PACCH D/L</w:t>
            </w:r>
            <w:r w:rsidRPr="00142939">
              <w:rPr>
                <w:rFonts w:cs="Arial"/>
                <w:szCs w:val="18"/>
                <w:lang w:val="it-IT"/>
              </w:rPr>
              <w:br/>
              <w:t>(**)</w:t>
            </w:r>
          </w:p>
          <w:p w14:paraId="3A95E37E" w14:textId="77777777" w:rsidR="00294136" w:rsidRPr="00142939" w:rsidRDefault="00294136" w:rsidP="00AF77B8">
            <w:pPr>
              <w:pStyle w:val="TAC"/>
              <w:rPr>
                <w:rFonts w:cs="Arial"/>
                <w:szCs w:val="18"/>
              </w:rPr>
            </w:pPr>
            <w:r w:rsidRPr="00142939">
              <w:rPr>
                <w:rFonts w:cs="Arial"/>
                <w:szCs w:val="18"/>
              </w:rPr>
              <w:t>(See note 1)</w:t>
            </w:r>
          </w:p>
        </w:tc>
      </w:tr>
      <w:tr w:rsidR="00294136" w:rsidRPr="00142939" w14:paraId="0CC27F14" w14:textId="77777777" w:rsidTr="00AF77B8">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2FF00B81" w14:textId="77777777" w:rsidR="00294136" w:rsidRPr="00142939" w:rsidRDefault="00294136" w:rsidP="00AF77B8">
            <w:pPr>
              <w:pStyle w:val="TAC"/>
            </w:pPr>
            <w:proofErr w:type="spellStart"/>
            <w:r w:rsidRPr="00142939">
              <w:t>FDD_GPRS_Qoffset</w:t>
            </w:r>
            <w:proofErr w:type="spellEnd"/>
          </w:p>
        </w:tc>
        <w:tc>
          <w:tcPr>
            <w:tcW w:w="3825" w:type="dxa"/>
            <w:gridSpan w:val="5"/>
            <w:tcBorders>
              <w:top w:val="single" w:sz="4" w:space="0" w:color="auto"/>
              <w:bottom w:val="single" w:sz="4" w:space="0" w:color="auto"/>
            </w:tcBorders>
          </w:tcPr>
          <w:p w14:paraId="26F61295" w14:textId="77777777" w:rsidR="00294136" w:rsidRPr="00142939" w:rsidRDefault="00294136" w:rsidP="00AF77B8">
            <w:pPr>
              <w:pStyle w:val="TAC"/>
            </w:pPr>
            <w:r w:rsidRPr="00142939">
              <w:t xml:space="preserve">Applies an offset to RLA_P for </w:t>
            </w:r>
            <w:r w:rsidRPr="00142939">
              <w:rPr>
                <w:rFonts w:hint="eastAsia"/>
                <w:lang w:eastAsia="zh-CN"/>
              </w:rPr>
              <w:t xml:space="preserve">UTRAN FDD </w:t>
            </w:r>
            <w:r w:rsidRPr="00142939">
              <w:t>cell re</w:t>
            </w:r>
            <w:r w:rsidRPr="00142939">
              <w:noBreakHyphen/>
              <w:t xml:space="preserve">selection, </w:t>
            </w:r>
            <w:r w:rsidRPr="00142939">
              <w:br/>
              <w:t xml:space="preserve">0 = - </w:t>
            </w:r>
            <w:r w:rsidRPr="00142939">
              <w:sym w:font="Symbol" w:char="F0A5"/>
            </w:r>
            <w:r w:rsidRPr="00142939">
              <w:t xml:space="preserve"> (always select a cell if acceptable), </w:t>
            </w:r>
            <w:r w:rsidRPr="00142939">
              <w:br/>
              <w:t>1 = -28 dB, 2 = -24 dB, … , 15 = 28 dB.</w:t>
            </w:r>
            <w:r w:rsidRPr="00142939">
              <w:br/>
              <w:t>Default value = 0 dBm.</w:t>
            </w:r>
          </w:p>
        </w:tc>
        <w:tc>
          <w:tcPr>
            <w:tcW w:w="851" w:type="dxa"/>
            <w:gridSpan w:val="5"/>
            <w:tcBorders>
              <w:top w:val="single" w:sz="4" w:space="0" w:color="auto"/>
              <w:bottom w:val="single" w:sz="4" w:space="0" w:color="auto"/>
            </w:tcBorders>
          </w:tcPr>
          <w:p w14:paraId="493392E1" w14:textId="77777777" w:rsidR="00294136" w:rsidRPr="00142939" w:rsidRDefault="00294136" w:rsidP="00AF77B8">
            <w:pPr>
              <w:pStyle w:val="TAC"/>
            </w:pPr>
            <w:r w:rsidRPr="00142939">
              <w:t>0-15</w:t>
            </w:r>
          </w:p>
        </w:tc>
        <w:tc>
          <w:tcPr>
            <w:tcW w:w="443" w:type="dxa"/>
            <w:gridSpan w:val="5"/>
            <w:tcBorders>
              <w:top w:val="single" w:sz="4" w:space="0" w:color="auto"/>
              <w:bottom w:val="single" w:sz="4" w:space="0" w:color="auto"/>
            </w:tcBorders>
          </w:tcPr>
          <w:p w14:paraId="5A9696C8" w14:textId="77777777" w:rsidR="00294136" w:rsidRPr="00142939" w:rsidRDefault="00294136" w:rsidP="00AF77B8">
            <w:pPr>
              <w:pStyle w:val="TAC"/>
            </w:pPr>
            <w:r w:rsidRPr="00142939">
              <w:t>4</w:t>
            </w:r>
          </w:p>
        </w:tc>
        <w:tc>
          <w:tcPr>
            <w:tcW w:w="1149" w:type="dxa"/>
            <w:gridSpan w:val="5"/>
            <w:tcBorders>
              <w:top w:val="single" w:sz="4" w:space="0" w:color="auto"/>
              <w:bottom w:val="single" w:sz="4" w:space="0" w:color="auto"/>
              <w:right w:val="single" w:sz="4" w:space="0" w:color="auto"/>
            </w:tcBorders>
          </w:tcPr>
          <w:p w14:paraId="5E2356B6"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59233604" w14:textId="77777777" w:rsidTr="00AF77B8">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1C91D884" w14:textId="77777777" w:rsidR="00294136" w:rsidRPr="00142939" w:rsidDel="003D66DF" w:rsidRDefault="00294136" w:rsidP="00AF77B8">
            <w:pPr>
              <w:pStyle w:val="TAC"/>
            </w:pPr>
            <w:proofErr w:type="spellStart"/>
            <w:r w:rsidRPr="00142939">
              <w:rPr>
                <w:rFonts w:hint="eastAsia"/>
                <w:lang w:eastAsia="zh-CN"/>
              </w:rPr>
              <w:t>TDD_GPRS_Qoffset</w:t>
            </w:r>
            <w:proofErr w:type="spellEnd"/>
          </w:p>
        </w:tc>
        <w:tc>
          <w:tcPr>
            <w:tcW w:w="3825" w:type="dxa"/>
            <w:gridSpan w:val="5"/>
            <w:tcBorders>
              <w:top w:val="single" w:sz="4" w:space="0" w:color="auto"/>
              <w:bottom w:val="single" w:sz="4" w:space="0" w:color="auto"/>
            </w:tcBorders>
          </w:tcPr>
          <w:p w14:paraId="222C06EA" w14:textId="77777777" w:rsidR="00294136" w:rsidRPr="00142939" w:rsidRDefault="00294136" w:rsidP="00AF77B8">
            <w:pPr>
              <w:pStyle w:val="TAC"/>
              <w:rPr>
                <w:lang w:eastAsia="zh-CN"/>
              </w:rPr>
            </w:pPr>
            <w:r w:rsidRPr="00142939">
              <w:rPr>
                <w:rFonts w:hint="eastAsia"/>
                <w:lang w:eastAsia="zh-CN"/>
              </w:rPr>
              <w:t>An absolute threshold of RSCP for UTRAN TDD cell re-selection,</w:t>
            </w:r>
          </w:p>
          <w:p w14:paraId="0E11F303" w14:textId="77777777" w:rsidR="00294136" w:rsidRPr="00142939" w:rsidRDefault="00294136" w:rsidP="00AF77B8">
            <w:pPr>
              <w:pStyle w:val="TAC"/>
              <w:rPr>
                <w:lang w:eastAsia="zh-CN"/>
              </w:rPr>
            </w:pPr>
            <w:r w:rsidRPr="00142939">
              <w:rPr>
                <w:rFonts w:hint="eastAsia"/>
                <w:lang w:eastAsia="zh-CN"/>
              </w:rPr>
              <w:t>0 = -105dBm, 1 = -102dBm, 2=-99dBm, 3 = -96dBm, 4 = -93dBm, 5 = -90dBm, 6 = -87dBm, 7 = -84dBm, 8 = -81dBm, 9 = -78dBm, 10 = -75dBm, 11 = -72dBm, 12 = -69dBm, 13 = -66dBm, 14 = -63dBm, 15 = -60dBm.</w:t>
            </w:r>
          </w:p>
          <w:p w14:paraId="61A46FD0" w14:textId="77777777" w:rsidR="00294136" w:rsidRPr="00142939" w:rsidRDefault="00294136" w:rsidP="00AF77B8">
            <w:pPr>
              <w:pStyle w:val="TAC"/>
            </w:pPr>
            <w:r w:rsidRPr="00142939">
              <w:rPr>
                <w:rFonts w:hint="eastAsia"/>
                <w:lang w:eastAsia="zh-CN"/>
              </w:rPr>
              <w:t>Default value = -90dBm.</w:t>
            </w:r>
          </w:p>
        </w:tc>
        <w:tc>
          <w:tcPr>
            <w:tcW w:w="851" w:type="dxa"/>
            <w:gridSpan w:val="5"/>
            <w:tcBorders>
              <w:top w:val="single" w:sz="4" w:space="0" w:color="auto"/>
              <w:bottom w:val="single" w:sz="4" w:space="0" w:color="auto"/>
            </w:tcBorders>
          </w:tcPr>
          <w:p w14:paraId="7C626177" w14:textId="77777777" w:rsidR="00294136" w:rsidRPr="00142939" w:rsidRDefault="00294136" w:rsidP="00AF77B8">
            <w:pPr>
              <w:pStyle w:val="TAC"/>
            </w:pPr>
            <w:r w:rsidRPr="00142939">
              <w:t>0-15</w:t>
            </w:r>
          </w:p>
        </w:tc>
        <w:tc>
          <w:tcPr>
            <w:tcW w:w="443" w:type="dxa"/>
            <w:gridSpan w:val="5"/>
            <w:tcBorders>
              <w:top w:val="single" w:sz="4" w:space="0" w:color="auto"/>
              <w:bottom w:val="single" w:sz="4" w:space="0" w:color="auto"/>
            </w:tcBorders>
          </w:tcPr>
          <w:p w14:paraId="65420970" w14:textId="77777777" w:rsidR="00294136" w:rsidRPr="00142939" w:rsidRDefault="00294136" w:rsidP="00AF77B8">
            <w:pPr>
              <w:pStyle w:val="TAC"/>
            </w:pPr>
            <w:r w:rsidRPr="00142939">
              <w:t>4</w:t>
            </w:r>
          </w:p>
        </w:tc>
        <w:tc>
          <w:tcPr>
            <w:tcW w:w="1149" w:type="dxa"/>
            <w:gridSpan w:val="5"/>
            <w:tcBorders>
              <w:top w:val="single" w:sz="4" w:space="0" w:color="auto"/>
              <w:bottom w:val="single" w:sz="4" w:space="0" w:color="auto"/>
              <w:right w:val="single" w:sz="4" w:space="0" w:color="auto"/>
            </w:tcBorders>
          </w:tcPr>
          <w:p w14:paraId="31710D97"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553A1D67" w14:textId="77777777" w:rsidTr="00AF77B8">
        <w:trPr>
          <w:gridBefore w:val="1"/>
          <w:gridAfter w:val="2"/>
          <w:wBefore w:w="14" w:type="dxa"/>
          <w:wAfter w:w="109" w:type="dxa"/>
          <w:jc w:val="center"/>
        </w:trPr>
        <w:tc>
          <w:tcPr>
            <w:tcW w:w="2834" w:type="dxa"/>
            <w:gridSpan w:val="5"/>
            <w:tcBorders>
              <w:top w:val="single" w:sz="4" w:space="0" w:color="auto"/>
            </w:tcBorders>
          </w:tcPr>
          <w:p w14:paraId="36DC2154" w14:textId="77777777" w:rsidR="00294136" w:rsidRPr="00142939" w:rsidRDefault="00294136" w:rsidP="00AF77B8">
            <w:pPr>
              <w:pStyle w:val="TAC"/>
            </w:pPr>
            <w:proofErr w:type="spellStart"/>
            <w:r w:rsidRPr="00142939">
              <w:t>FDD_Qmin</w:t>
            </w:r>
            <w:proofErr w:type="spellEnd"/>
          </w:p>
        </w:tc>
        <w:tc>
          <w:tcPr>
            <w:tcW w:w="3825" w:type="dxa"/>
            <w:gridSpan w:val="5"/>
            <w:tcBorders>
              <w:top w:val="single" w:sz="4" w:space="0" w:color="auto"/>
            </w:tcBorders>
          </w:tcPr>
          <w:p w14:paraId="35F7603E" w14:textId="77777777" w:rsidR="00294136" w:rsidRPr="00142939" w:rsidRDefault="00294136" w:rsidP="00AF77B8">
            <w:pPr>
              <w:pStyle w:val="TAC"/>
            </w:pPr>
            <w:r w:rsidRPr="00142939">
              <w:t xml:space="preserve">A minimum threshold for </w:t>
            </w:r>
            <w:proofErr w:type="spellStart"/>
            <w:r w:rsidRPr="00142939">
              <w:t>Ec</w:t>
            </w:r>
            <w:proofErr w:type="spellEnd"/>
            <w:r w:rsidRPr="00142939">
              <w:t>/No for UTRAN FDD cell re-selection,</w:t>
            </w:r>
            <w:r w:rsidRPr="00142939">
              <w:br/>
              <w:t>0= -20dB, 1= -6dB, 2= -18dB, 3= -8dB, 4= -16dB, 5= -10dB, 6= -14dB, 7= -12dB.</w:t>
            </w:r>
          </w:p>
          <w:p w14:paraId="6E34045C" w14:textId="77777777" w:rsidR="00294136" w:rsidRPr="00142939" w:rsidRDefault="00294136" w:rsidP="00AF77B8">
            <w:pPr>
              <w:pStyle w:val="TAC"/>
            </w:pPr>
            <w:r w:rsidRPr="00142939">
              <w:t>Default value= -12dB.</w:t>
            </w:r>
          </w:p>
        </w:tc>
        <w:tc>
          <w:tcPr>
            <w:tcW w:w="851" w:type="dxa"/>
            <w:gridSpan w:val="5"/>
            <w:tcBorders>
              <w:top w:val="single" w:sz="4" w:space="0" w:color="auto"/>
            </w:tcBorders>
          </w:tcPr>
          <w:p w14:paraId="5C983575" w14:textId="77777777" w:rsidR="00294136" w:rsidRPr="00142939" w:rsidRDefault="00294136" w:rsidP="00AF77B8">
            <w:pPr>
              <w:pStyle w:val="TAC"/>
            </w:pPr>
            <w:r w:rsidRPr="00142939">
              <w:t>0-7</w:t>
            </w:r>
          </w:p>
        </w:tc>
        <w:tc>
          <w:tcPr>
            <w:tcW w:w="443" w:type="dxa"/>
            <w:gridSpan w:val="5"/>
            <w:tcBorders>
              <w:top w:val="single" w:sz="4" w:space="0" w:color="auto"/>
            </w:tcBorders>
          </w:tcPr>
          <w:p w14:paraId="5647A30B" w14:textId="77777777" w:rsidR="00294136" w:rsidRPr="00142939" w:rsidRDefault="00294136" w:rsidP="00AF77B8">
            <w:pPr>
              <w:pStyle w:val="TAC"/>
            </w:pPr>
            <w:r w:rsidRPr="00142939">
              <w:t>3</w:t>
            </w:r>
          </w:p>
        </w:tc>
        <w:tc>
          <w:tcPr>
            <w:tcW w:w="1149" w:type="dxa"/>
            <w:gridSpan w:val="5"/>
            <w:tcBorders>
              <w:top w:val="single" w:sz="4" w:space="0" w:color="auto"/>
            </w:tcBorders>
          </w:tcPr>
          <w:p w14:paraId="1546B929"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07846DE9" w14:textId="77777777" w:rsidTr="00AF77B8">
        <w:trPr>
          <w:gridBefore w:val="1"/>
          <w:gridAfter w:val="2"/>
          <w:wBefore w:w="14" w:type="dxa"/>
          <w:wAfter w:w="109" w:type="dxa"/>
          <w:jc w:val="center"/>
        </w:trPr>
        <w:tc>
          <w:tcPr>
            <w:tcW w:w="2834" w:type="dxa"/>
            <w:gridSpan w:val="5"/>
            <w:tcBorders>
              <w:top w:val="single" w:sz="4" w:space="0" w:color="auto"/>
            </w:tcBorders>
          </w:tcPr>
          <w:p w14:paraId="3186EB82" w14:textId="77777777" w:rsidR="00294136" w:rsidRPr="00142939" w:rsidRDefault="00294136" w:rsidP="00AF77B8">
            <w:pPr>
              <w:pStyle w:val="TAC"/>
            </w:pPr>
            <w:proofErr w:type="spellStart"/>
            <w:r w:rsidRPr="00142939">
              <w:t>FDD_Qmin_Offset</w:t>
            </w:r>
            <w:proofErr w:type="spellEnd"/>
          </w:p>
        </w:tc>
        <w:tc>
          <w:tcPr>
            <w:tcW w:w="3825" w:type="dxa"/>
            <w:gridSpan w:val="5"/>
            <w:tcBorders>
              <w:top w:val="single" w:sz="4" w:space="0" w:color="auto"/>
            </w:tcBorders>
          </w:tcPr>
          <w:p w14:paraId="2005B411" w14:textId="77777777" w:rsidR="00294136" w:rsidRPr="00142939" w:rsidRDefault="00294136" w:rsidP="00AF77B8">
            <w:pPr>
              <w:pStyle w:val="TAC"/>
            </w:pPr>
            <w:r w:rsidRPr="00142939">
              <w:t xml:space="preserve">Applies an offset to </w:t>
            </w:r>
            <w:proofErr w:type="spellStart"/>
            <w:r w:rsidRPr="00142939">
              <w:t>FDD_Qmin</w:t>
            </w:r>
            <w:proofErr w:type="spellEnd"/>
            <w:r w:rsidRPr="00142939">
              <w:t xml:space="preserve"> value,</w:t>
            </w:r>
          </w:p>
          <w:p w14:paraId="15D9C1DA" w14:textId="77777777" w:rsidR="00294136" w:rsidRPr="00142939" w:rsidRDefault="00294136" w:rsidP="00AF77B8">
            <w:pPr>
              <w:pStyle w:val="TAC"/>
            </w:pPr>
            <w:r w:rsidRPr="00142939">
              <w:t>0 = 0 dB, 1 = 2 dB, 2 = 4 dB, 3 = 6 dB, 4 = 8 dB, 5 = 10 dB, 6 = 12 dB, 7 = 14 dB.</w:t>
            </w:r>
          </w:p>
          <w:p w14:paraId="5DEE7B38" w14:textId="77777777" w:rsidR="00294136" w:rsidRPr="00142939" w:rsidRDefault="00294136" w:rsidP="00AF77B8">
            <w:pPr>
              <w:pStyle w:val="TAC"/>
            </w:pPr>
            <w:r w:rsidRPr="00142939">
              <w:t xml:space="preserve">Default value = 0 dB. </w:t>
            </w:r>
          </w:p>
        </w:tc>
        <w:tc>
          <w:tcPr>
            <w:tcW w:w="851" w:type="dxa"/>
            <w:gridSpan w:val="5"/>
            <w:tcBorders>
              <w:top w:val="single" w:sz="4" w:space="0" w:color="auto"/>
            </w:tcBorders>
          </w:tcPr>
          <w:p w14:paraId="20FA07EF" w14:textId="77777777" w:rsidR="00294136" w:rsidRPr="00142939" w:rsidRDefault="00294136" w:rsidP="00AF77B8">
            <w:pPr>
              <w:pStyle w:val="TAC"/>
            </w:pPr>
            <w:r w:rsidRPr="00142939">
              <w:t>0-7</w:t>
            </w:r>
          </w:p>
        </w:tc>
        <w:tc>
          <w:tcPr>
            <w:tcW w:w="443" w:type="dxa"/>
            <w:gridSpan w:val="5"/>
            <w:tcBorders>
              <w:top w:val="single" w:sz="4" w:space="0" w:color="auto"/>
            </w:tcBorders>
          </w:tcPr>
          <w:p w14:paraId="330F2794" w14:textId="77777777" w:rsidR="00294136" w:rsidRPr="00142939" w:rsidRDefault="00294136" w:rsidP="00AF77B8">
            <w:pPr>
              <w:pStyle w:val="TAC"/>
            </w:pPr>
            <w:r w:rsidRPr="00142939">
              <w:t>3</w:t>
            </w:r>
          </w:p>
        </w:tc>
        <w:tc>
          <w:tcPr>
            <w:tcW w:w="1149" w:type="dxa"/>
            <w:gridSpan w:val="5"/>
            <w:tcBorders>
              <w:top w:val="single" w:sz="4" w:space="0" w:color="auto"/>
            </w:tcBorders>
          </w:tcPr>
          <w:p w14:paraId="676E24BE"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0DB7FB35" w14:textId="77777777" w:rsidTr="00AF77B8">
        <w:trPr>
          <w:gridBefore w:val="1"/>
          <w:gridAfter w:val="2"/>
          <w:wBefore w:w="14" w:type="dxa"/>
          <w:wAfter w:w="109" w:type="dxa"/>
          <w:jc w:val="center"/>
        </w:trPr>
        <w:tc>
          <w:tcPr>
            <w:tcW w:w="2834" w:type="dxa"/>
            <w:gridSpan w:val="5"/>
            <w:tcBorders>
              <w:top w:val="single" w:sz="4" w:space="0" w:color="auto"/>
            </w:tcBorders>
          </w:tcPr>
          <w:p w14:paraId="7E7931CC" w14:textId="77777777" w:rsidR="00294136" w:rsidRPr="00142939" w:rsidRDefault="00294136" w:rsidP="00AF77B8">
            <w:pPr>
              <w:pStyle w:val="TAC"/>
            </w:pPr>
            <w:proofErr w:type="spellStart"/>
            <w:r w:rsidRPr="00142939">
              <w:lastRenderedPageBreak/>
              <w:t>FDD_RSCPmin</w:t>
            </w:r>
            <w:proofErr w:type="spellEnd"/>
          </w:p>
        </w:tc>
        <w:tc>
          <w:tcPr>
            <w:tcW w:w="3825" w:type="dxa"/>
            <w:gridSpan w:val="5"/>
            <w:tcBorders>
              <w:top w:val="single" w:sz="4" w:space="0" w:color="auto"/>
            </w:tcBorders>
          </w:tcPr>
          <w:p w14:paraId="0A785B1F" w14:textId="77777777" w:rsidR="00294136" w:rsidRPr="00142939" w:rsidRDefault="00294136" w:rsidP="00AF77B8">
            <w:pPr>
              <w:pStyle w:val="TAC"/>
            </w:pPr>
            <w:r w:rsidRPr="00142939">
              <w:t>A minimum threshold of RSCP for UTRAN FDD cell re-selection,</w:t>
            </w:r>
          </w:p>
          <w:p w14:paraId="464C590D" w14:textId="77777777" w:rsidR="00294136" w:rsidRPr="00142939" w:rsidRDefault="00294136" w:rsidP="00AF77B8">
            <w:pPr>
              <w:pStyle w:val="TAC"/>
            </w:pPr>
            <w:r w:rsidRPr="00142939">
              <w:t>0 = -114 dBm, 1 = -112 dBm, 2 = -110 dBm, 3 = -108 dBm, 4 = -106 dBm, 5 = -104 dBm, 6 = -102 dBm, 7 = -100 dBm, 8 = -98 dBm, 9 = -96 dBm, 10 = -94 dBm, 11 = -92 dBm, 12 = -90 dBm, 13 = -88 dBm, 14 = -86 dBm, 15 = -84 dBm.</w:t>
            </w:r>
          </w:p>
          <w:p w14:paraId="7A0128AD" w14:textId="77777777" w:rsidR="00294136" w:rsidRPr="00142939" w:rsidRDefault="00294136" w:rsidP="00AF77B8">
            <w:pPr>
              <w:pStyle w:val="TAC"/>
            </w:pPr>
            <w:r w:rsidRPr="00142939">
              <w:t>Default value = -102 dBm.</w:t>
            </w:r>
          </w:p>
        </w:tc>
        <w:tc>
          <w:tcPr>
            <w:tcW w:w="851" w:type="dxa"/>
            <w:gridSpan w:val="5"/>
            <w:tcBorders>
              <w:top w:val="single" w:sz="4" w:space="0" w:color="auto"/>
            </w:tcBorders>
          </w:tcPr>
          <w:p w14:paraId="198276B3" w14:textId="77777777" w:rsidR="00294136" w:rsidRPr="00142939" w:rsidRDefault="00294136" w:rsidP="00AF77B8">
            <w:pPr>
              <w:pStyle w:val="TAC"/>
            </w:pPr>
            <w:r w:rsidRPr="00142939">
              <w:t>0-15</w:t>
            </w:r>
          </w:p>
        </w:tc>
        <w:tc>
          <w:tcPr>
            <w:tcW w:w="443" w:type="dxa"/>
            <w:gridSpan w:val="5"/>
            <w:tcBorders>
              <w:top w:val="single" w:sz="4" w:space="0" w:color="auto"/>
            </w:tcBorders>
          </w:tcPr>
          <w:p w14:paraId="3D1082A0" w14:textId="77777777" w:rsidR="00294136" w:rsidRPr="00142939" w:rsidRDefault="00294136" w:rsidP="00AF77B8">
            <w:pPr>
              <w:pStyle w:val="TAC"/>
            </w:pPr>
            <w:r w:rsidRPr="00142939">
              <w:t>4</w:t>
            </w:r>
          </w:p>
        </w:tc>
        <w:tc>
          <w:tcPr>
            <w:tcW w:w="1149" w:type="dxa"/>
            <w:gridSpan w:val="5"/>
            <w:tcBorders>
              <w:top w:val="single" w:sz="4" w:space="0" w:color="auto"/>
            </w:tcBorders>
          </w:tcPr>
          <w:p w14:paraId="3D70068C"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7BE0AC47" w14:textId="77777777" w:rsidTr="00AF77B8">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662CEBA1" w14:textId="77777777" w:rsidR="00294136" w:rsidRPr="00142939" w:rsidRDefault="00294136" w:rsidP="00AF77B8">
            <w:pPr>
              <w:pStyle w:val="TAC"/>
            </w:pPr>
            <w:r w:rsidRPr="00142939">
              <w:t>XXX_MULTIRAT_REPORTING</w:t>
            </w:r>
          </w:p>
        </w:tc>
        <w:tc>
          <w:tcPr>
            <w:tcW w:w="3825" w:type="dxa"/>
            <w:gridSpan w:val="5"/>
            <w:tcBorders>
              <w:top w:val="single" w:sz="4" w:space="0" w:color="auto"/>
              <w:bottom w:val="single" w:sz="4" w:space="0" w:color="auto"/>
            </w:tcBorders>
          </w:tcPr>
          <w:p w14:paraId="64587559" w14:textId="77777777" w:rsidR="00294136" w:rsidRPr="00142939" w:rsidRDefault="00294136" w:rsidP="00AF77B8">
            <w:pPr>
              <w:pStyle w:val="TAC"/>
            </w:pPr>
            <w:r w:rsidRPr="00142939">
              <w:t>The number of cells from the access technology/mode XXX (one or more) that shall be included in the measurement report.</w:t>
            </w:r>
          </w:p>
        </w:tc>
        <w:tc>
          <w:tcPr>
            <w:tcW w:w="851" w:type="dxa"/>
            <w:gridSpan w:val="5"/>
            <w:tcBorders>
              <w:top w:val="single" w:sz="4" w:space="0" w:color="auto"/>
              <w:bottom w:val="single" w:sz="4" w:space="0" w:color="auto"/>
            </w:tcBorders>
          </w:tcPr>
          <w:p w14:paraId="309ACCD2" w14:textId="77777777" w:rsidR="00294136" w:rsidRPr="00142939" w:rsidRDefault="00294136" w:rsidP="00AF77B8">
            <w:pPr>
              <w:pStyle w:val="TAC"/>
            </w:pPr>
            <w:r w:rsidRPr="00142939">
              <w:t>0-3</w:t>
            </w:r>
          </w:p>
        </w:tc>
        <w:tc>
          <w:tcPr>
            <w:tcW w:w="443" w:type="dxa"/>
            <w:gridSpan w:val="5"/>
            <w:tcBorders>
              <w:top w:val="single" w:sz="4" w:space="0" w:color="auto"/>
              <w:bottom w:val="single" w:sz="4" w:space="0" w:color="auto"/>
            </w:tcBorders>
          </w:tcPr>
          <w:p w14:paraId="3DB066EF" w14:textId="77777777" w:rsidR="00294136" w:rsidRPr="00142939" w:rsidRDefault="00294136" w:rsidP="00AF77B8">
            <w:pPr>
              <w:pStyle w:val="TAC"/>
            </w:pPr>
            <w:r w:rsidRPr="00142939">
              <w:t>2</w:t>
            </w:r>
          </w:p>
        </w:tc>
        <w:tc>
          <w:tcPr>
            <w:tcW w:w="1149" w:type="dxa"/>
            <w:gridSpan w:val="5"/>
            <w:tcBorders>
              <w:top w:val="single" w:sz="4" w:space="0" w:color="auto"/>
              <w:bottom w:val="single" w:sz="4" w:space="0" w:color="auto"/>
              <w:right w:val="single" w:sz="4" w:space="0" w:color="auto"/>
            </w:tcBorders>
          </w:tcPr>
          <w:p w14:paraId="3369C614"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5006DC85"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753E16C7" w14:textId="77777777" w:rsidR="00294136" w:rsidRPr="00142939" w:rsidRDefault="00294136" w:rsidP="00AF77B8">
            <w:pPr>
              <w:pStyle w:val="TAC"/>
            </w:pPr>
            <w:r w:rsidRPr="00142939">
              <w:t>SERVING_BAND_REPORTING</w:t>
            </w:r>
          </w:p>
        </w:tc>
        <w:tc>
          <w:tcPr>
            <w:tcW w:w="3825" w:type="dxa"/>
            <w:gridSpan w:val="5"/>
            <w:tcBorders>
              <w:top w:val="single" w:sz="4" w:space="0" w:color="auto"/>
              <w:bottom w:val="single" w:sz="4" w:space="0" w:color="auto"/>
            </w:tcBorders>
          </w:tcPr>
          <w:p w14:paraId="69FCBB37" w14:textId="77777777" w:rsidR="00294136" w:rsidRPr="00142939" w:rsidRDefault="00294136" w:rsidP="00AF77B8">
            <w:pPr>
              <w:pStyle w:val="TAC"/>
            </w:pPr>
            <w:r w:rsidRPr="00142939">
              <w:t>The number of cells from the GSM serving frequency band that shall be included in the measurement report.</w:t>
            </w:r>
          </w:p>
          <w:p w14:paraId="1FA70E9D" w14:textId="77777777" w:rsidR="00294136" w:rsidRPr="00142939" w:rsidRDefault="00294136" w:rsidP="00AF77B8">
            <w:pPr>
              <w:pStyle w:val="TAC"/>
            </w:pPr>
            <w:r w:rsidRPr="00142939">
              <w:rPr>
                <w:lang w:eastAsia="ko-KR"/>
              </w:rPr>
              <w:t>Default value = 3</w:t>
            </w:r>
          </w:p>
        </w:tc>
        <w:tc>
          <w:tcPr>
            <w:tcW w:w="851" w:type="dxa"/>
            <w:gridSpan w:val="5"/>
            <w:tcBorders>
              <w:top w:val="single" w:sz="4" w:space="0" w:color="auto"/>
              <w:bottom w:val="single" w:sz="4" w:space="0" w:color="auto"/>
            </w:tcBorders>
          </w:tcPr>
          <w:p w14:paraId="66E86A82" w14:textId="77777777" w:rsidR="00294136" w:rsidRPr="00142939" w:rsidRDefault="00294136" w:rsidP="00AF77B8">
            <w:pPr>
              <w:pStyle w:val="TAC"/>
            </w:pPr>
            <w:r w:rsidRPr="00142939">
              <w:t>0-3</w:t>
            </w:r>
          </w:p>
        </w:tc>
        <w:tc>
          <w:tcPr>
            <w:tcW w:w="440" w:type="dxa"/>
            <w:gridSpan w:val="4"/>
            <w:tcBorders>
              <w:top w:val="single" w:sz="4" w:space="0" w:color="auto"/>
              <w:bottom w:val="single" w:sz="4" w:space="0" w:color="auto"/>
            </w:tcBorders>
          </w:tcPr>
          <w:p w14:paraId="7D4AF662" w14:textId="77777777" w:rsidR="00294136" w:rsidRPr="00142939" w:rsidRDefault="00294136" w:rsidP="00AF77B8">
            <w:pPr>
              <w:pStyle w:val="TAC"/>
            </w:pPr>
            <w:r w:rsidRPr="00142939">
              <w:t>2</w:t>
            </w:r>
          </w:p>
        </w:tc>
        <w:tc>
          <w:tcPr>
            <w:tcW w:w="1147" w:type="dxa"/>
            <w:gridSpan w:val="5"/>
            <w:tcBorders>
              <w:top w:val="single" w:sz="4" w:space="0" w:color="auto"/>
              <w:bottom w:val="single" w:sz="4" w:space="0" w:color="auto"/>
              <w:right w:val="single" w:sz="4" w:space="0" w:color="auto"/>
            </w:tcBorders>
          </w:tcPr>
          <w:p w14:paraId="3FDB02CA"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2BC00E71"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3246ABB1" w14:textId="77777777" w:rsidR="00294136" w:rsidRPr="00142939" w:rsidRDefault="00294136" w:rsidP="00AF77B8">
            <w:pPr>
              <w:pStyle w:val="TAC"/>
            </w:pPr>
            <w:r w:rsidRPr="00142939">
              <w:t>REPORT_TYPE</w:t>
            </w:r>
          </w:p>
        </w:tc>
        <w:tc>
          <w:tcPr>
            <w:tcW w:w="3825" w:type="dxa"/>
            <w:gridSpan w:val="5"/>
            <w:tcBorders>
              <w:top w:val="single" w:sz="4" w:space="0" w:color="auto"/>
              <w:bottom w:val="single" w:sz="4" w:space="0" w:color="auto"/>
            </w:tcBorders>
          </w:tcPr>
          <w:p w14:paraId="5C3562D1" w14:textId="77777777" w:rsidR="00294136" w:rsidRPr="00142939" w:rsidRDefault="00294136" w:rsidP="00AF77B8">
            <w:pPr>
              <w:pStyle w:val="TAC"/>
            </w:pPr>
            <w:r w:rsidRPr="00142939">
              <w:t>Indicates which report type the MS shall use,</w:t>
            </w:r>
            <w:r w:rsidRPr="00142939">
              <w:br/>
              <w:t>0 = enhanced, 1 = normal.</w:t>
            </w:r>
          </w:p>
          <w:p w14:paraId="071CCAA4" w14:textId="77777777" w:rsidR="00294136" w:rsidRPr="00142939" w:rsidRDefault="00294136" w:rsidP="00AF77B8">
            <w:pPr>
              <w:pStyle w:val="TAC"/>
            </w:pPr>
            <w:r w:rsidRPr="00142939">
              <w:t>Default value = normal.</w:t>
            </w:r>
          </w:p>
        </w:tc>
        <w:tc>
          <w:tcPr>
            <w:tcW w:w="851" w:type="dxa"/>
            <w:gridSpan w:val="5"/>
            <w:tcBorders>
              <w:top w:val="single" w:sz="4" w:space="0" w:color="auto"/>
              <w:bottom w:val="single" w:sz="4" w:space="0" w:color="auto"/>
            </w:tcBorders>
          </w:tcPr>
          <w:p w14:paraId="76969977"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0A8A6AA9"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right w:val="single" w:sz="4" w:space="0" w:color="auto"/>
            </w:tcBorders>
          </w:tcPr>
          <w:p w14:paraId="7B2A95C1"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26EBD433"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01F6CC50" w14:textId="77777777" w:rsidR="00294136" w:rsidRPr="00142939" w:rsidRDefault="00294136" w:rsidP="00AF77B8">
            <w:pPr>
              <w:pStyle w:val="TAC"/>
            </w:pPr>
            <w:r w:rsidRPr="00142939">
              <w:t>REP_PRIORITY</w:t>
            </w:r>
          </w:p>
        </w:tc>
        <w:tc>
          <w:tcPr>
            <w:tcW w:w="3825" w:type="dxa"/>
            <w:gridSpan w:val="5"/>
            <w:tcBorders>
              <w:top w:val="single" w:sz="4" w:space="0" w:color="auto"/>
              <w:bottom w:val="single" w:sz="4" w:space="0" w:color="auto"/>
            </w:tcBorders>
          </w:tcPr>
          <w:p w14:paraId="7408C292" w14:textId="77777777" w:rsidR="00294136" w:rsidRPr="00142939" w:rsidRDefault="00294136" w:rsidP="00AF77B8">
            <w:pPr>
              <w:pStyle w:val="TAC"/>
            </w:pPr>
            <w:r w:rsidRPr="00142939">
              <w:t xml:space="preserve">Indicates the reporting priority per cell, </w:t>
            </w:r>
            <w:r w:rsidRPr="00142939">
              <w:br/>
              <w:t>0 = normal, 1 = high</w:t>
            </w:r>
          </w:p>
          <w:p w14:paraId="0F1D4D03" w14:textId="77777777" w:rsidR="00294136" w:rsidRPr="00142939" w:rsidRDefault="00294136" w:rsidP="00AF77B8">
            <w:pPr>
              <w:pStyle w:val="TAC"/>
            </w:pPr>
            <w:r w:rsidRPr="00142939">
              <w:rPr>
                <w:lang w:eastAsia="ko-KR"/>
              </w:rPr>
              <w:t>Default value = normal</w:t>
            </w:r>
          </w:p>
        </w:tc>
        <w:tc>
          <w:tcPr>
            <w:tcW w:w="851" w:type="dxa"/>
            <w:gridSpan w:val="5"/>
            <w:tcBorders>
              <w:top w:val="single" w:sz="4" w:space="0" w:color="auto"/>
              <w:bottom w:val="single" w:sz="4" w:space="0" w:color="auto"/>
            </w:tcBorders>
          </w:tcPr>
          <w:p w14:paraId="72201AC4"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54AFD7A0"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tcBorders>
          </w:tcPr>
          <w:p w14:paraId="78EFE9DE"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7B7FA352"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40386764" w14:textId="77777777" w:rsidR="00294136" w:rsidRPr="00142939" w:rsidRDefault="00294136" w:rsidP="00AF77B8">
            <w:pPr>
              <w:pStyle w:val="TAC"/>
            </w:pPr>
            <w:r w:rsidRPr="00142939">
              <w:t>REPORTING_RATE</w:t>
            </w:r>
          </w:p>
        </w:tc>
        <w:tc>
          <w:tcPr>
            <w:tcW w:w="3825" w:type="dxa"/>
            <w:gridSpan w:val="5"/>
            <w:tcBorders>
              <w:top w:val="single" w:sz="4" w:space="0" w:color="auto"/>
              <w:bottom w:val="single" w:sz="4" w:space="0" w:color="auto"/>
            </w:tcBorders>
          </w:tcPr>
          <w:p w14:paraId="4EE35061" w14:textId="77777777" w:rsidR="00294136" w:rsidRPr="00142939" w:rsidRDefault="00294136" w:rsidP="00AF77B8">
            <w:pPr>
              <w:pStyle w:val="TAC"/>
            </w:pPr>
            <w:r w:rsidRPr="00142939">
              <w:t xml:space="preserve">Indicates the allowed reporting rate, </w:t>
            </w:r>
            <w:r w:rsidRPr="00142939">
              <w:br/>
              <w:t>0 = normal, 1 = reduced</w:t>
            </w:r>
          </w:p>
        </w:tc>
        <w:tc>
          <w:tcPr>
            <w:tcW w:w="851" w:type="dxa"/>
            <w:gridSpan w:val="5"/>
            <w:tcBorders>
              <w:top w:val="single" w:sz="4" w:space="0" w:color="auto"/>
              <w:bottom w:val="single" w:sz="4" w:space="0" w:color="auto"/>
            </w:tcBorders>
          </w:tcPr>
          <w:p w14:paraId="018F660B"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754A6E70"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tcBorders>
          </w:tcPr>
          <w:p w14:paraId="437BB29A"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56A08A5B"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AA977C6" w14:textId="77777777" w:rsidR="00294136" w:rsidRPr="00142939" w:rsidRDefault="00294136" w:rsidP="00AF77B8">
            <w:pPr>
              <w:pStyle w:val="TAC"/>
            </w:pPr>
            <w:r w:rsidRPr="00142939">
              <w:t>INVALID_BSIC_REPORTING</w:t>
            </w:r>
          </w:p>
        </w:tc>
        <w:tc>
          <w:tcPr>
            <w:tcW w:w="3825" w:type="dxa"/>
            <w:gridSpan w:val="5"/>
            <w:tcBorders>
              <w:top w:val="single" w:sz="4" w:space="0" w:color="auto"/>
              <w:bottom w:val="single" w:sz="4" w:space="0" w:color="auto"/>
            </w:tcBorders>
          </w:tcPr>
          <w:p w14:paraId="0264D1DB" w14:textId="77777777" w:rsidR="00294136" w:rsidRPr="00142939" w:rsidRDefault="00294136" w:rsidP="00AF77B8">
            <w:pPr>
              <w:pStyle w:val="TAC"/>
            </w:pPr>
            <w:r w:rsidRPr="00142939">
              <w:t>Indicates if GSM cells with invalid BSIC and allowed NCC part may be reported,</w:t>
            </w:r>
          </w:p>
          <w:p w14:paraId="70D379C0" w14:textId="77777777" w:rsidR="00294136" w:rsidRPr="00142939" w:rsidRDefault="00294136" w:rsidP="00AF77B8">
            <w:pPr>
              <w:pStyle w:val="TAC"/>
            </w:pPr>
            <w:r w:rsidRPr="00142939">
              <w:t>0 = no, 1 = yes</w:t>
            </w:r>
          </w:p>
        </w:tc>
        <w:tc>
          <w:tcPr>
            <w:tcW w:w="851" w:type="dxa"/>
            <w:gridSpan w:val="5"/>
            <w:tcBorders>
              <w:top w:val="single" w:sz="4" w:space="0" w:color="auto"/>
              <w:bottom w:val="single" w:sz="4" w:space="0" w:color="auto"/>
            </w:tcBorders>
          </w:tcPr>
          <w:p w14:paraId="7BF2A79F"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27156CAF"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tcBorders>
          </w:tcPr>
          <w:p w14:paraId="7BF73B08"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55E031D4"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7E8A6FD" w14:textId="77777777" w:rsidR="00294136" w:rsidRPr="00142939" w:rsidRDefault="00294136" w:rsidP="00AF77B8">
            <w:pPr>
              <w:pStyle w:val="TAC"/>
            </w:pPr>
            <w:r w:rsidRPr="00142939">
              <w:t>XXX_REPORTING_THRESHOLD</w:t>
            </w:r>
          </w:p>
        </w:tc>
        <w:tc>
          <w:tcPr>
            <w:tcW w:w="3825" w:type="dxa"/>
            <w:gridSpan w:val="5"/>
            <w:tcBorders>
              <w:top w:val="single" w:sz="4" w:space="0" w:color="auto"/>
              <w:bottom w:val="single" w:sz="4" w:space="0" w:color="auto"/>
            </w:tcBorders>
          </w:tcPr>
          <w:p w14:paraId="635B2142" w14:textId="77777777" w:rsidR="00294136" w:rsidRPr="00142939" w:rsidRDefault="00294136" w:rsidP="00AF77B8">
            <w:pPr>
              <w:pStyle w:val="TAC"/>
            </w:pPr>
            <w:r w:rsidRPr="00142939">
              <w:t xml:space="preserve">Apply priority reporting if the reported value is above threshold for GSM frequency band or access technology/mode XXX (one or more), </w:t>
            </w:r>
            <w:r w:rsidRPr="00142939">
              <w:br/>
              <w:t xml:space="preserve">0, 6, … , -36, </w:t>
            </w:r>
            <w:r w:rsidRPr="00142939">
              <w:sym w:font="Symbol" w:char="F0A5"/>
            </w:r>
            <w:r w:rsidRPr="00142939">
              <w:t xml:space="preserve"> (never).</w:t>
            </w:r>
            <w:r w:rsidRPr="00142939">
              <w:br/>
              <w:t>Default value = always.</w:t>
            </w:r>
          </w:p>
        </w:tc>
        <w:tc>
          <w:tcPr>
            <w:tcW w:w="851" w:type="dxa"/>
            <w:gridSpan w:val="5"/>
            <w:tcBorders>
              <w:top w:val="single" w:sz="4" w:space="0" w:color="auto"/>
              <w:bottom w:val="single" w:sz="4" w:space="0" w:color="auto"/>
            </w:tcBorders>
          </w:tcPr>
          <w:p w14:paraId="3A17C9A7"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3D9FDBFE"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38C76E53"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380EF88F"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4E47D64" w14:textId="77777777" w:rsidR="00294136" w:rsidRPr="00142939" w:rsidRDefault="00294136" w:rsidP="00AF77B8">
            <w:pPr>
              <w:pStyle w:val="TAC"/>
            </w:pPr>
            <w:r w:rsidRPr="00142939">
              <w:t>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1CAB23F8" w14:textId="77777777" w:rsidR="00294136" w:rsidRPr="00142939" w:rsidRDefault="00294136" w:rsidP="00AF77B8">
            <w:pPr>
              <w:pStyle w:val="TAC"/>
            </w:pPr>
            <w:r w:rsidRPr="00142939">
              <w:t>Reporting threshold for the CPICH parameter (</w:t>
            </w:r>
            <w:proofErr w:type="spellStart"/>
            <w:r w:rsidRPr="00142939">
              <w:t>Ec</w:t>
            </w:r>
            <w:proofErr w:type="spellEnd"/>
            <w:r w:rsidRPr="00142939">
              <w:t>/No or RSCP) that is not reported according to FDD_REP_QUANT.</w:t>
            </w:r>
          </w:p>
          <w:p w14:paraId="6C8FB53C" w14:textId="77777777" w:rsidR="00294136" w:rsidRPr="00142939" w:rsidRDefault="00294136" w:rsidP="00AF77B8">
            <w:pPr>
              <w:pStyle w:val="TAC"/>
            </w:pPr>
            <w:r w:rsidRPr="0014293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6028BE53" w14:textId="77777777" w:rsidR="00294136" w:rsidRPr="00142939" w:rsidRDefault="00294136" w:rsidP="00AF77B8">
            <w:pPr>
              <w:pStyle w:val="TAC"/>
            </w:pPr>
            <w:r w:rsidRPr="00142939">
              <w:t>0-63</w:t>
            </w:r>
          </w:p>
        </w:tc>
        <w:tc>
          <w:tcPr>
            <w:tcW w:w="440" w:type="dxa"/>
            <w:gridSpan w:val="4"/>
            <w:tcBorders>
              <w:top w:val="single" w:sz="4" w:space="0" w:color="auto"/>
              <w:left w:val="single" w:sz="6" w:space="0" w:color="auto"/>
              <w:bottom w:val="single" w:sz="4" w:space="0" w:color="auto"/>
              <w:right w:val="single" w:sz="6" w:space="0" w:color="auto"/>
            </w:tcBorders>
          </w:tcPr>
          <w:p w14:paraId="161A55FD" w14:textId="77777777" w:rsidR="00294136" w:rsidRPr="00142939" w:rsidRDefault="00294136" w:rsidP="00AF77B8">
            <w:pPr>
              <w:pStyle w:val="TAC"/>
            </w:pPr>
            <w:r w:rsidRPr="00142939">
              <w:t>6</w:t>
            </w:r>
          </w:p>
        </w:tc>
        <w:tc>
          <w:tcPr>
            <w:tcW w:w="1147" w:type="dxa"/>
            <w:gridSpan w:val="5"/>
            <w:tcBorders>
              <w:top w:val="single" w:sz="4" w:space="0" w:color="auto"/>
              <w:left w:val="single" w:sz="6" w:space="0" w:color="auto"/>
              <w:bottom w:val="single" w:sz="4" w:space="0" w:color="auto"/>
              <w:right w:val="single" w:sz="6" w:space="0" w:color="auto"/>
            </w:tcBorders>
          </w:tcPr>
          <w:p w14:paraId="0B618A9A"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366B32FE"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31624BC9" w14:textId="77777777" w:rsidR="00294136" w:rsidRPr="00142939" w:rsidRDefault="00294136" w:rsidP="00AF77B8">
            <w:pPr>
              <w:pStyle w:val="TAC"/>
            </w:pPr>
            <w:r w:rsidRPr="00142939">
              <w:t>XXX_REPORTING_OFFSET</w:t>
            </w:r>
          </w:p>
        </w:tc>
        <w:tc>
          <w:tcPr>
            <w:tcW w:w="3825" w:type="dxa"/>
            <w:gridSpan w:val="5"/>
            <w:tcBorders>
              <w:top w:val="single" w:sz="4" w:space="0" w:color="auto"/>
              <w:bottom w:val="single" w:sz="4" w:space="0" w:color="auto"/>
            </w:tcBorders>
          </w:tcPr>
          <w:p w14:paraId="23021C96" w14:textId="77777777" w:rsidR="00294136" w:rsidRPr="00142939" w:rsidRDefault="00294136" w:rsidP="00AF77B8">
            <w:pPr>
              <w:pStyle w:val="TAC"/>
            </w:pPr>
            <w:r w:rsidRPr="00142939">
              <w:t>Apply an offset to the reported value when prioritising the cells for reporting for GSM frequency band or access technology/mode XXX (one or more), 0, 6, … , 42.</w:t>
            </w:r>
            <w:r w:rsidRPr="00142939">
              <w:br/>
              <w:t>Default value = 0.</w:t>
            </w:r>
          </w:p>
        </w:tc>
        <w:tc>
          <w:tcPr>
            <w:tcW w:w="851" w:type="dxa"/>
            <w:gridSpan w:val="5"/>
            <w:tcBorders>
              <w:top w:val="single" w:sz="4" w:space="0" w:color="auto"/>
              <w:bottom w:val="single" w:sz="4" w:space="0" w:color="auto"/>
            </w:tcBorders>
          </w:tcPr>
          <w:p w14:paraId="230F73AC"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22D54469"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6AAE2916"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052F79D7" w14:textId="77777777" w:rsidTr="00AF77B8">
        <w:trPr>
          <w:gridBefore w:val="3"/>
          <w:gridAfter w:val="1"/>
          <w:wBefore w:w="34" w:type="dxa"/>
          <w:wAfter w:w="94" w:type="dxa"/>
          <w:jc w:val="center"/>
        </w:trPr>
        <w:tc>
          <w:tcPr>
            <w:tcW w:w="2834" w:type="dxa"/>
            <w:gridSpan w:val="5"/>
            <w:tcBorders>
              <w:top w:val="single" w:sz="4" w:space="0" w:color="auto"/>
            </w:tcBorders>
          </w:tcPr>
          <w:p w14:paraId="499019BB" w14:textId="77777777" w:rsidR="00294136" w:rsidRPr="00142939" w:rsidRDefault="00294136" w:rsidP="00AF77B8">
            <w:pPr>
              <w:pStyle w:val="TAC"/>
            </w:pPr>
            <w:r w:rsidRPr="00142939">
              <w:t>FDD_REP_QUANT</w:t>
            </w:r>
          </w:p>
        </w:tc>
        <w:tc>
          <w:tcPr>
            <w:tcW w:w="3825" w:type="dxa"/>
            <w:gridSpan w:val="5"/>
            <w:tcBorders>
              <w:top w:val="single" w:sz="4" w:space="0" w:color="auto"/>
            </w:tcBorders>
          </w:tcPr>
          <w:p w14:paraId="38380482" w14:textId="77777777" w:rsidR="00294136" w:rsidRPr="00142939" w:rsidRDefault="00294136" w:rsidP="00AF77B8">
            <w:pPr>
              <w:pStyle w:val="TAC"/>
            </w:pPr>
            <w:r w:rsidRPr="00142939">
              <w:t>Indicates the reporting quantity for UTRAN FDD cells,</w:t>
            </w:r>
            <w:r w:rsidRPr="00142939">
              <w:br/>
              <w:t xml:space="preserve">0 = RSCP, 1 = </w:t>
            </w:r>
            <w:proofErr w:type="spellStart"/>
            <w:r w:rsidRPr="00142939">
              <w:t>Ec</w:t>
            </w:r>
            <w:proofErr w:type="spellEnd"/>
            <w:r w:rsidRPr="00142939">
              <w:t>/No</w:t>
            </w:r>
          </w:p>
        </w:tc>
        <w:tc>
          <w:tcPr>
            <w:tcW w:w="851" w:type="dxa"/>
            <w:gridSpan w:val="5"/>
            <w:tcBorders>
              <w:top w:val="single" w:sz="4" w:space="0" w:color="auto"/>
            </w:tcBorders>
          </w:tcPr>
          <w:p w14:paraId="5811C671" w14:textId="77777777" w:rsidR="00294136" w:rsidRPr="00142939" w:rsidRDefault="00294136" w:rsidP="00AF77B8">
            <w:pPr>
              <w:pStyle w:val="TAC"/>
            </w:pPr>
            <w:r w:rsidRPr="00142939">
              <w:t>0/1</w:t>
            </w:r>
          </w:p>
        </w:tc>
        <w:tc>
          <w:tcPr>
            <w:tcW w:w="440" w:type="dxa"/>
            <w:gridSpan w:val="4"/>
            <w:tcBorders>
              <w:top w:val="single" w:sz="4" w:space="0" w:color="auto"/>
            </w:tcBorders>
          </w:tcPr>
          <w:p w14:paraId="3CF6C760" w14:textId="77777777" w:rsidR="00294136" w:rsidRPr="00142939" w:rsidRDefault="00294136" w:rsidP="00AF77B8">
            <w:pPr>
              <w:pStyle w:val="TAC"/>
            </w:pPr>
            <w:r w:rsidRPr="00142939">
              <w:t>1</w:t>
            </w:r>
          </w:p>
        </w:tc>
        <w:tc>
          <w:tcPr>
            <w:tcW w:w="1147" w:type="dxa"/>
            <w:gridSpan w:val="5"/>
            <w:tcBorders>
              <w:top w:val="single" w:sz="4" w:space="0" w:color="auto"/>
            </w:tcBorders>
          </w:tcPr>
          <w:p w14:paraId="624B7E0C"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109DA557"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0961DAAA" w14:textId="77777777" w:rsidR="00294136" w:rsidRPr="00142939" w:rsidRDefault="00294136" w:rsidP="00AF77B8">
            <w:pPr>
              <w:pStyle w:val="TAC"/>
            </w:pPr>
            <w:r w:rsidRPr="00142939">
              <w:t>RTD</w:t>
            </w:r>
          </w:p>
        </w:tc>
        <w:tc>
          <w:tcPr>
            <w:tcW w:w="3825" w:type="dxa"/>
            <w:gridSpan w:val="5"/>
            <w:tcBorders>
              <w:top w:val="single" w:sz="4" w:space="0" w:color="auto"/>
              <w:bottom w:val="single" w:sz="4" w:space="0" w:color="auto"/>
            </w:tcBorders>
          </w:tcPr>
          <w:p w14:paraId="0A0E7005" w14:textId="77777777" w:rsidR="00294136" w:rsidRPr="00142939" w:rsidRDefault="00294136" w:rsidP="00AF77B8">
            <w:pPr>
              <w:pStyle w:val="TAC"/>
            </w:pPr>
            <w:r w:rsidRPr="00142939">
              <w:t xml:space="preserve">The real time difference to other GSM cells, modulo 51 TDMA frames, </w:t>
            </w:r>
            <w:r w:rsidRPr="00142939">
              <w:br/>
              <w:t xml:space="preserve">step: 1 or 1/64 TDMA frame </w:t>
            </w:r>
          </w:p>
        </w:tc>
        <w:tc>
          <w:tcPr>
            <w:tcW w:w="851" w:type="dxa"/>
            <w:gridSpan w:val="5"/>
            <w:tcBorders>
              <w:top w:val="single" w:sz="4" w:space="0" w:color="auto"/>
              <w:bottom w:val="single" w:sz="4" w:space="0" w:color="auto"/>
            </w:tcBorders>
          </w:tcPr>
          <w:p w14:paraId="66EC357F" w14:textId="77777777" w:rsidR="00294136" w:rsidRPr="00142939" w:rsidRDefault="00294136" w:rsidP="00AF77B8">
            <w:pPr>
              <w:pStyle w:val="TAC"/>
            </w:pPr>
            <w:r w:rsidRPr="00142939">
              <w:t>0-50</w:t>
            </w:r>
            <w:r w:rsidRPr="00142939">
              <w:br/>
              <w:t>or</w:t>
            </w:r>
            <w:r w:rsidRPr="00142939">
              <w:br/>
              <w:t>0-3263</w:t>
            </w:r>
          </w:p>
        </w:tc>
        <w:tc>
          <w:tcPr>
            <w:tcW w:w="440" w:type="dxa"/>
            <w:gridSpan w:val="4"/>
            <w:tcBorders>
              <w:top w:val="single" w:sz="4" w:space="0" w:color="auto"/>
              <w:bottom w:val="single" w:sz="4" w:space="0" w:color="auto"/>
            </w:tcBorders>
          </w:tcPr>
          <w:p w14:paraId="0ECD467F" w14:textId="77777777" w:rsidR="00294136" w:rsidRPr="00142939" w:rsidRDefault="00294136" w:rsidP="00AF77B8">
            <w:pPr>
              <w:pStyle w:val="TAC"/>
            </w:pPr>
            <w:r w:rsidRPr="00142939">
              <w:t>6</w:t>
            </w:r>
            <w:r w:rsidRPr="00142939">
              <w:br/>
              <w:t>or</w:t>
            </w:r>
            <w:r w:rsidRPr="00142939">
              <w:br/>
              <w:t>12</w:t>
            </w:r>
          </w:p>
        </w:tc>
        <w:tc>
          <w:tcPr>
            <w:tcW w:w="1147" w:type="dxa"/>
            <w:gridSpan w:val="5"/>
            <w:tcBorders>
              <w:top w:val="single" w:sz="4" w:space="0" w:color="auto"/>
              <w:bottom w:val="single" w:sz="4" w:space="0" w:color="auto"/>
            </w:tcBorders>
          </w:tcPr>
          <w:p w14:paraId="74162530" w14:textId="77777777" w:rsidR="00294136" w:rsidRPr="00142939" w:rsidRDefault="00294136" w:rsidP="00AF77B8">
            <w:pPr>
              <w:pStyle w:val="TAC"/>
              <w:rPr>
                <w:rFonts w:cs="Arial"/>
                <w:szCs w:val="18"/>
              </w:rPr>
            </w:pPr>
            <w:r w:rsidRPr="00142939">
              <w:rPr>
                <w:rFonts w:cs="Arial"/>
                <w:szCs w:val="18"/>
              </w:rPr>
              <w:t>PBCCH D/L</w:t>
            </w:r>
            <w:r w:rsidRPr="00142939">
              <w:rPr>
                <w:rFonts w:cs="Arial"/>
                <w:szCs w:val="18"/>
              </w:rPr>
              <w:br/>
              <w:t>(**)</w:t>
            </w:r>
          </w:p>
        </w:tc>
      </w:tr>
      <w:tr w:rsidR="00294136" w:rsidRPr="00142939" w14:paraId="25E272BB" w14:textId="77777777" w:rsidTr="00AF77B8">
        <w:trPr>
          <w:gridBefore w:val="3"/>
          <w:gridAfter w:val="1"/>
          <w:wBefore w:w="34" w:type="dxa"/>
          <w:wAfter w:w="94" w:type="dxa"/>
          <w:jc w:val="center"/>
        </w:trPr>
        <w:tc>
          <w:tcPr>
            <w:tcW w:w="2834" w:type="dxa"/>
            <w:gridSpan w:val="5"/>
            <w:tcBorders>
              <w:top w:val="single" w:sz="4" w:space="0" w:color="auto"/>
            </w:tcBorders>
          </w:tcPr>
          <w:p w14:paraId="0ADCBAAC" w14:textId="77777777" w:rsidR="00294136" w:rsidRPr="00142939" w:rsidRDefault="00294136" w:rsidP="00AF77B8">
            <w:pPr>
              <w:pStyle w:val="TAC"/>
            </w:pPr>
            <w:r w:rsidRPr="00142939">
              <w:t>3G_BA_IND</w:t>
            </w:r>
          </w:p>
        </w:tc>
        <w:tc>
          <w:tcPr>
            <w:tcW w:w="3825" w:type="dxa"/>
            <w:gridSpan w:val="5"/>
            <w:tcBorders>
              <w:top w:val="single" w:sz="4" w:space="0" w:color="auto"/>
            </w:tcBorders>
          </w:tcPr>
          <w:p w14:paraId="50F21793" w14:textId="77777777" w:rsidR="00294136" w:rsidRPr="00142939" w:rsidRDefault="00294136" w:rsidP="00AF77B8">
            <w:pPr>
              <w:pStyle w:val="TAC"/>
            </w:pPr>
            <w:r w:rsidRPr="00142939">
              <w:t xml:space="preserve">Sequence number of 3G neighbour cell list and/or E-UTRAN neighbour cell list </w:t>
            </w:r>
          </w:p>
        </w:tc>
        <w:tc>
          <w:tcPr>
            <w:tcW w:w="851" w:type="dxa"/>
            <w:gridSpan w:val="5"/>
            <w:tcBorders>
              <w:top w:val="single" w:sz="4" w:space="0" w:color="auto"/>
            </w:tcBorders>
          </w:tcPr>
          <w:p w14:paraId="727F39FE" w14:textId="77777777" w:rsidR="00294136" w:rsidRPr="00142939" w:rsidRDefault="00294136" w:rsidP="00AF77B8">
            <w:pPr>
              <w:pStyle w:val="TAC"/>
            </w:pPr>
            <w:r w:rsidRPr="00142939">
              <w:t>0/1</w:t>
            </w:r>
          </w:p>
        </w:tc>
        <w:tc>
          <w:tcPr>
            <w:tcW w:w="440" w:type="dxa"/>
            <w:gridSpan w:val="4"/>
            <w:tcBorders>
              <w:top w:val="single" w:sz="4" w:space="0" w:color="auto"/>
            </w:tcBorders>
          </w:tcPr>
          <w:p w14:paraId="15E0AC14" w14:textId="77777777" w:rsidR="00294136" w:rsidRPr="00142939" w:rsidRDefault="00294136" w:rsidP="00AF77B8">
            <w:pPr>
              <w:pStyle w:val="TAC"/>
            </w:pPr>
            <w:r w:rsidRPr="00142939">
              <w:t>1</w:t>
            </w:r>
          </w:p>
        </w:tc>
        <w:tc>
          <w:tcPr>
            <w:tcW w:w="1147" w:type="dxa"/>
            <w:gridSpan w:val="5"/>
            <w:tcBorders>
              <w:top w:val="single" w:sz="4" w:space="0" w:color="auto"/>
            </w:tcBorders>
          </w:tcPr>
          <w:p w14:paraId="673636D5" w14:textId="77777777" w:rsidR="00294136" w:rsidRPr="00142939" w:rsidRDefault="00294136" w:rsidP="00AF77B8">
            <w:pPr>
              <w:pStyle w:val="TAC"/>
              <w:rPr>
                <w:rFonts w:cs="Arial"/>
                <w:szCs w:val="18"/>
                <w:lang w:val="it-IT"/>
              </w:rPr>
            </w:pPr>
            <w:r w:rsidRPr="00142939">
              <w:rPr>
                <w:rFonts w:cs="Arial"/>
                <w:szCs w:val="18"/>
                <w:lang w:val="it-IT"/>
              </w:rPr>
              <w:t xml:space="preserve">PBCCH DL </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3394E1F0"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7B58323E" w14:textId="77777777" w:rsidR="00294136" w:rsidRPr="00142939" w:rsidRDefault="00294136" w:rsidP="00AF77B8">
            <w:pPr>
              <w:pStyle w:val="TAC"/>
            </w:pPr>
            <w:proofErr w:type="spellStart"/>
            <w:r w:rsidRPr="00142939">
              <w:t>THRESH_GSM_low</w:t>
            </w:r>
            <w:proofErr w:type="spellEnd"/>
          </w:p>
        </w:tc>
        <w:tc>
          <w:tcPr>
            <w:tcW w:w="3825" w:type="dxa"/>
            <w:gridSpan w:val="5"/>
            <w:tcBorders>
              <w:top w:val="single" w:sz="4" w:space="0" w:color="auto"/>
              <w:bottom w:val="single" w:sz="4" w:space="0" w:color="auto"/>
            </w:tcBorders>
          </w:tcPr>
          <w:p w14:paraId="018C6B37" w14:textId="77777777" w:rsidR="00294136" w:rsidRPr="00142939" w:rsidRDefault="00294136" w:rsidP="00AF77B8">
            <w:pPr>
              <w:pStyle w:val="TAC"/>
            </w:pPr>
            <w:r w:rsidRPr="00142939">
              <w:t>A threshold below which the MS is allowed to reselect to lower priority layers,</w:t>
            </w:r>
          </w:p>
          <w:p w14:paraId="02F9C5AC" w14:textId="77777777" w:rsidR="00294136" w:rsidRPr="00142939" w:rsidRDefault="00294136" w:rsidP="00AF77B8">
            <w:pPr>
              <w:pStyle w:val="TAC"/>
            </w:pPr>
            <w:r w:rsidRPr="00142939">
              <w:t>0</w:t>
            </w:r>
            <w:r w:rsidRPr="00142939">
              <w:rPr>
                <w:rFonts w:cs="Arial"/>
              </w:rPr>
              <w:t> </w:t>
            </w:r>
            <w:r w:rsidRPr="00142939">
              <w:t>= 0 dB, 1 = 2 dB, 2 = 4 dB, …, 13 = 26 dB, 14 = 28 dB,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851" w:type="dxa"/>
            <w:gridSpan w:val="5"/>
            <w:tcBorders>
              <w:top w:val="single" w:sz="4" w:space="0" w:color="auto"/>
              <w:bottom w:val="single" w:sz="4" w:space="0" w:color="auto"/>
            </w:tcBorders>
          </w:tcPr>
          <w:p w14:paraId="4320FCCD" w14:textId="77777777" w:rsidR="00294136" w:rsidRPr="00142939" w:rsidRDefault="00294136" w:rsidP="00AF77B8">
            <w:pPr>
              <w:pStyle w:val="TAC"/>
            </w:pPr>
            <w:r w:rsidRPr="00142939">
              <w:t>0-15</w:t>
            </w:r>
          </w:p>
        </w:tc>
        <w:tc>
          <w:tcPr>
            <w:tcW w:w="440" w:type="dxa"/>
            <w:gridSpan w:val="4"/>
            <w:tcBorders>
              <w:top w:val="single" w:sz="4" w:space="0" w:color="auto"/>
              <w:bottom w:val="single" w:sz="4" w:space="0" w:color="auto"/>
            </w:tcBorders>
          </w:tcPr>
          <w:p w14:paraId="638F14FB" w14:textId="77777777" w:rsidR="00294136" w:rsidRPr="00142939" w:rsidRDefault="00294136" w:rsidP="00AF77B8">
            <w:pPr>
              <w:pStyle w:val="TAC"/>
            </w:pPr>
            <w:r w:rsidRPr="00142939">
              <w:t>4</w:t>
            </w:r>
          </w:p>
        </w:tc>
        <w:tc>
          <w:tcPr>
            <w:tcW w:w="1147" w:type="dxa"/>
            <w:gridSpan w:val="5"/>
            <w:tcBorders>
              <w:top w:val="single" w:sz="4" w:space="0" w:color="auto"/>
              <w:bottom w:val="single" w:sz="4" w:space="0" w:color="auto"/>
            </w:tcBorders>
          </w:tcPr>
          <w:p w14:paraId="0324BDE0"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48CC09A3"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71AC8A6E" w14:textId="77777777" w:rsidR="00294136" w:rsidRPr="00142939" w:rsidRDefault="00294136" w:rsidP="00AF77B8">
            <w:pPr>
              <w:pStyle w:val="TAC"/>
            </w:pPr>
            <w:proofErr w:type="spellStart"/>
            <w:r w:rsidRPr="00142939">
              <w:lastRenderedPageBreak/>
              <w:t>THRESH_priority_search</w:t>
            </w:r>
            <w:proofErr w:type="spellEnd"/>
          </w:p>
        </w:tc>
        <w:tc>
          <w:tcPr>
            <w:tcW w:w="3825" w:type="dxa"/>
            <w:gridSpan w:val="5"/>
            <w:tcBorders>
              <w:top w:val="single" w:sz="4" w:space="0" w:color="auto"/>
              <w:bottom w:val="single" w:sz="4" w:space="0" w:color="auto"/>
            </w:tcBorders>
          </w:tcPr>
          <w:p w14:paraId="0347916E" w14:textId="77777777" w:rsidR="00294136" w:rsidRPr="00142939" w:rsidRDefault="00294136" w:rsidP="00AF77B8">
            <w:pPr>
              <w:pStyle w:val="TAC"/>
            </w:pPr>
            <w:r w:rsidRPr="00142939">
              <w:t>A threshold for the serving cell that controls measurement of inter-RAT cells or frequencies of lower priority when the priority-based cell reselection algorithm is used,</w:t>
            </w:r>
          </w:p>
          <w:p w14:paraId="6BA2D8FD" w14:textId="77777777" w:rsidR="00294136" w:rsidRPr="00142939" w:rsidRDefault="00294136" w:rsidP="00AF77B8">
            <w:pPr>
              <w:pStyle w:val="TAC"/>
            </w:pPr>
            <w:r w:rsidRPr="00142939">
              <w:t>0 = -98</w:t>
            </w:r>
            <w:r w:rsidRPr="00142939">
              <w:rPr>
                <w:rFonts w:cs="Arial"/>
              </w:rPr>
              <w:t> </w:t>
            </w:r>
            <w:r w:rsidRPr="00142939">
              <w:t>dBm, 1</w:t>
            </w:r>
            <w:r w:rsidRPr="00142939">
              <w:rPr>
                <w:rFonts w:cs="Arial"/>
              </w:rPr>
              <w:t> </w:t>
            </w:r>
            <w:r w:rsidRPr="00142939">
              <w:t>=</w:t>
            </w:r>
            <w:r w:rsidRPr="00142939">
              <w:rPr>
                <w:rFonts w:cs="Arial"/>
              </w:rPr>
              <w:t> </w:t>
            </w:r>
            <w:r w:rsidRPr="00142939">
              <w:t>-95</w:t>
            </w:r>
            <w:r w:rsidRPr="00142939">
              <w:rPr>
                <w:rFonts w:cs="Arial"/>
              </w:rPr>
              <w:t> </w:t>
            </w:r>
            <w:r w:rsidRPr="00142939">
              <w:t>dBm, 2</w:t>
            </w:r>
            <w:r w:rsidRPr="00142939">
              <w:rPr>
                <w:rFonts w:cs="Arial"/>
              </w:rPr>
              <w:t> </w:t>
            </w:r>
            <w:r w:rsidRPr="00142939">
              <w:t>=</w:t>
            </w:r>
            <w:r w:rsidRPr="00142939">
              <w:rPr>
                <w:rFonts w:cs="Arial"/>
              </w:rPr>
              <w:t> </w:t>
            </w:r>
            <w:r w:rsidRPr="00142939">
              <w:t>-92</w:t>
            </w:r>
            <w:r w:rsidRPr="00142939">
              <w:rPr>
                <w:rFonts w:cs="Arial"/>
              </w:rPr>
              <w:t> </w:t>
            </w:r>
            <w:r w:rsidRPr="00142939">
              <w:t>dBm, …, 13</w:t>
            </w:r>
            <w:r w:rsidRPr="00142939">
              <w:rPr>
                <w:rFonts w:cs="Arial"/>
              </w:rPr>
              <w:t> </w:t>
            </w:r>
            <w:r w:rsidRPr="00142939">
              <w:t>=</w:t>
            </w:r>
            <w:r w:rsidRPr="00142939">
              <w:rPr>
                <w:rFonts w:cs="Arial"/>
              </w:rPr>
              <w:t> </w:t>
            </w:r>
            <w:r w:rsidRPr="00142939">
              <w:t>-59</w:t>
            </w:r>
            <w:r w:rsidRPr="00142939">
              <w:rPr>
                <w:rFonts w:cs="Arial"/>
              </w:rPr>
              <w:t> </w:t>
            </w:r>
            <w:r w:rsidRPr="00142939">
              <w:t>dBm, 14</w:t>
            </w:r>
            <w:r w:rsidRPr="00142939">
              <w:rPr>
                <w:rFonts w:cs="Arial"/>
              </w:rPr>
              <w:t> </w:t>
            </w:r>
            <w:r w:rsidRPr="00142939">
              <w:t>=</w:t>
            </w:r>
            <w:r w:rsidRPr="00142939">
              <w:rPr>
                <w:rFonts w:cs="Arial"/>
              </w:rPr>
              <w:t> </w:t>
            </w:r>
            <w:r w:rsidRPr="00142939">
              <w:t>-56</w:t>
            </w:r>
            <w:r w:rsidRPr="00142939">
              <w:rPr>
                <w:rFonts w:cs="Arial"/>
              </w:rPr>
              <w:t> </w:t>
            </w:r>
            <w:r w:rsidRPr="00142939">
              <w:t xml:space="preserve"> dBm,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851" w:type="dxa"/>
            <w:gridSpan w:val="5"/>
            <w:tcBorders>
              <w:top w:val="single" w:sz="4" w:space="0" w:color="auto"/>
              <w:bottom w:val="single" w:sz="4" w:space="0" w:color="auto"/>
            </w:tcBorders>
          </w:tcPr>
          <w:p w14:paraId="616B4C4F" w14:textId="77777777" w:rsidR="00294136" w:rsidRPr="00142939" w:rsidRDefault="00294136" w:rsidP="00AF77B8">
            <w:pPr>
              <w:pStyle w:val="TAC"/>
            </w:pPr>
            <w:r w:rsidRPr="00142939">
              <w:t>0-15</w:t>
            </w:r>
          </w:p>
        </w:tc>
        <w:tc>
          <w:tcPr>
            <w:tcW w:w="440" w:type="dxa"/>
            <w:gridSpan w:val="4"/>
            <w:tcBorders>
              <w:top w:val="single" w:sz="4" w:space="0" w:color="auto"/>
              <w:bottom w:val="single" w:sz="4" w:space="0" w:color="auto"/>
            </w:tcBorders>
          </w:tcPr>
          <w:p w14:paraId="6C5B60EB" w14:textId="77777777" w:rsidR="00294136" w:rsidRPr="00142939" w:rsidRDefault="00294136" w:rsidP="00AF77B8">
            <w:pPr>
              <w:pStyle w:val="TAC"/>
            </w:pPr>
            <w:r w:rsidRPr="00142939">
              <w:t>4</w:t>
            </w:r>
          </w:p>
        </w:tc>
        <w:tc>
          <w:tcPr>
            <w:tcW w:w="1147" w:type="dxa"/>
            <w:gridSpan w:val="5"/>
            <w:tcBorders>
              <w:top w:val="single" w:sz="4" w:space="0" w:color="auto"/>
              <w:bottom w:val="single" w:sz="4" w:space="0" w:color="auto"/>
            </w:tcBorders>
          </w:tcPr>
          <w:p w14:paraId="08A1F8A2"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C1069F8"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569A8130" w14:textId="77777777" w:rsidR="00294136" w:rsidRPr="00142939" w:rsidRDefault="00294136" w:rsidP="00AF77B8">
            <w:pPr>
              <w:pStyle w:val="TAC"/>
            </w:pPr>
            <w:r w:rsidRPr="00142939">
              <w:t>GERAN_PRIORITY</w:t>
            </w:r>
          </w:p>
        </w:tc>
        <w:tc>
          <w:tcPr>
            <w:tcW w:w="3825" w:type="dxa"/>
            <w:gridSpan w:val="5"/>
            <w:tcBorders>
              <w:top w:val="single" w:sz="4" w:space="0" w:color="auto"/>
              <w:bottom w:val="single" w:sz="4" w:space="0" w:color="auto"/>
            </w:tcBorders>
          </w:tcPr>
          <w:p w14:paraId="005AF984" w14:textId="77777777" w:rsidR="00294136" w:rsidRPr="00142939" w:rsidRDefault="00294136" w:rsidP="00AF77B8">
            <w:pPr>
              <w:pStyle w:val="TAC"/>
            </w:pPr>
            <w:r w:rsidRPr="00142939">
              <w:t>Priority of GSM cells,</w:t>
            </w:r>
          </w:p>
          <w:p w14:paraId="3D22DFB8" w14:textId="77777777" w:rsidR="00294136" w:rsidRPr="00142939" w:rsidRDefault="00294136" w:rsidP="00AF77B8">
            <w:pPr>
              <w:pStyle w:val="TAC"/>
            </w:pPr>
            <w:r w:rsidRPr="00142939">
              <w:t>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851" w:type="dxa"/>
            <w:gridSpan w:val="5"/>
            <w:tcBorders>
              <w:top w:val="single" w:sz="4" w:space="0" w:color="auto"/>
              <w:bottom w:val="single" w:sz="4" w:space="0" w:color="auto"/>
            </w:tcBorders>
          </w:tcPr>
          <w:p w14:paraId="7DED7A78"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1A805A03"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4909E7DA"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3C8706A1"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3CBE056B" w14:textId="77777777" w:rsidR="00294136" w:rsidRPr="00142939" w:rsidRDefault="00294136" w:rsidP="00AF77B8">
            <w:pPr>
              <w:pStyle w:val="TAC"/>
            </w:pPr>
            <w:r w:rsidRPr="00142939">
              <w:t>UTRAN_QRXLEVMIN</w:t>
            </w:r>
          </w:p>
        </w:tc>
        <w:tc>
          <w:tcPr>
            <w:tcW w:w="3825" w:type="dxa"/>
            <w:gridSpan w:val="5"/>
            <w:tcBorders>
              <w:top w:val="single" w:sz="4" w:space="0" w:color="auto"/>
              <w:bottom w:val="single" w:sz="4" w:space="0" w:color="auto"/>
            </w:tcBorders>
          </w:tcPr>
          <w:p w14:paraId="60E2A7CB" w14:textId="77777777" w:rsidR="00294136" w:rsidRPr="00142939" w:rsidRDefault="00294136" w:rsidP="00AF77B8">
            <w:pPr>
              <w:pStyle w:val="TAC"/>
            </w:pPr>
            <w:r w:rsidRPr="00142939">
              <w:t>Minimum required RX level for cells on the target UTRAN frequency (dBm),</w:t>
            </w:r>
          </w:p>
          <w:p w14:paraId="724C1359" w14:textId="77777777" w:rsidR="00294136" w:rsidRPr="00142939" w:rsidRDefault="00294136" w:rsidP="00AF77B8">
            <w:pPr>
              <w:pStyle w:val="TAC"/>
            </w:pPr>
            <w:r w:rsidRPr="00142939">
              <w:t>0 = -119</w:t>
            </w:r>
            <w:r w:rsidRPr="00142939">
              <w:rPr>
                <w:rFonts w:cs="Arial"/>
              </w:rPr>
              <w:t> </w:t>
            </w:r>
            <w:r w:rsidRPr="00142939">
              <w:t>dBm, 1</w:t>
            </w:r>
            <w:r w:rsidRPr="00142939">
              <w:rPr>
                <w:rFonts w:cs="Arial"/>
              </w:rPr>
              <w:t> </w:t>
            </w:r>
            <w:r w:rsidRPr="00142939">
              <w:t>=</w:t>
            </w:r>
            <w:r w:rsidRPr="00142939">
              <w:rPr>
                <w:rFonts w:cs="Arial"/>
              </w:rPr>
              <w:t> </w:t>
            </w:r>
            <w:r w:rsidRPr="00142939">
              <w:t>-117</w:t>
            </w:r>
            <w:r w:rsidRPr="00142939">
              <w:rPr>
                <w:rFonts w:cs="Arial"/>
              </w:rPr>
              <w:t> </w:t>
            </w:r>
            <w:r w:rsidRPr="00142939">
              <w:t>dBm, 2</w:t>
            </w:r>
            <w:r w:rsidRPr="00142939">
              <w:rPr>
                <w:rFonts w:cs="Arial"/>
              </w:rPr>
              <w:t> </w:t>
            </w:r>
            <w:r w:rsidRPr="00142939">
              <w:t>=</w:t>
            </w:r>
            <w:r w:rsidRPr="00142939">
              <w:rPr>
                <w:rFonts w:cs="Arial"/>
              </w:rPr>
              <w:t> </w:t>
            </w:r>
            <w:r w:rsidRPr="00142939">
              <w:t>-115</w:t>
            </w:r>
            <w:r w:rsidRPr="00142939">
              <w:rPr>
                <w:rFonts w:cs="Arial"/>
              </w:rPr>
              <w:t> </w:t>
            </w:r>
            <w:r w:rsidRPr="00142939">
              <w:t>dBm, …, 30</w:t>
            </w:r>
            <w:r w:rsidRPr="00142939">
              <w:rPr>
                <w:rFonts w:cs="Arial"/>
              </w:rPr>
              <w:t> </w:t>
            </w:r>
            <w:r w:rsidRPr="00142939">
              <w:t>=</w:t>
            </w:r>
            <w:r w:rsidRPr="00142939">
              <w:rPr>
                <w:rFonts w:cs="Arial"/>
              </w:rPr>
              <w:t> </w:t>
            </w:r>
            <w:r w:rsidRPr="00142939">
              <w:t>-59</w:t>
            </w:r>
            <w:r w:rsidRPr="00142939">
              <w:rPr>
                <w:rFonts w:cs="Arial"/>
              </w:rPr>
              <w:t> </w:t>
            </w:r>
            <w:r w:rsidRPr="00142939">
              <w:t xml:space="preserve"> dBm, 31</w:t>
            </w:r>
            <w:r w:rsidRPr="00142939">
              <w:rPr>
                <w:rFonts w:cs="Arial"/>
              </w:rPr>
              <w:t> </w:t>
            </w:r>
            <w:r w:rsidRPr="00142939">
              <w:t>=</w:t>
            </w:r>
            <w:r w:rsidRPr="00142939">
              <w:rPr>
                <w:rFonts w:cs="Arial"/>
              </w:rPr>
              <w:t> -57 dBm</w:t>
            </w:r>
            <w:r w:rsidRPr="00142939">
              <w:t>.</w:t>
            </w:r>
          </w:p>
          <w:p w14:paraId="6B8F4028" w14:textId="77777777" w:rsidR="00294136" w:rsidRPr="00142939" w:rsidRDefault="00294136" w:rsidP="00AF77B8">
            <w:pPr>
              <w:pStyle w:val="TAC"/>
            </w:pPr>
            <w:r w:rsidRPr="00142939">
              <w:t>Default value = -119 dBm.</w:t>
            </w:r>
          </w:p>
        </w:tc>
        <w:tc>
          <w:tcPr>
            <w:tcW w:w="851" w:type="dxa"/>
            <w:gridSpan w:val="5"/>
            <w:tcBorders>
              <w:top w:val="single" w:sz="4" w:space="0" w:color="auto"/>
              <w:bottom w:val="single" w:sz="4" w:space="0" w:color="auto"/>
            </w:tcBorders>
          </w:tcPr>
          <w:p w14:paraId="719D1E10"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33973C6E"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4BF62219"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6B5CBFBF"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23161765" w14:textId="77777777" w:rsidR="00294136" w:rsidRPr="00142939" w:rsidRDefault="00294136" w:rsidP="00AF77B8">
            <w:pPr>
              <w:pStyle w:val="TAC"/>
            </w:pPr>
            <w:proofErr w:type="spellStart"/>
            <w:r w:rsidRPr="00142939">
              <w:t>THRESH_UTRAN_high</w:t>
            </w:r>
            <w:proofErr w:type="spellEnd"/>
            <w:r w:rsidRPr="00142939">
              <w:t xml:space="preserve">, </w:t>
            </w:r>
            <w:proofErr w:type="spellStart"/>
            <w:r w:rsidRPr="00142939">
              <w:t>THRESH_UTRAN_low</w:t>
            </w:r>
            <w:proofErr w:type="spellEnd"/>
          </w:p>
        </w:tc>
        <w:tc>
          <w:tcPr>
            <w:tcW w:w="3825" w:type="dxa"/>
            <w:gridSpan w:val="5"/>
            <w:tcBorders>
              <w:top w:val="single" w:sz="4" w:space="0" w:color="auto"/>
              <w:bottom w:val="single" w:sz="4" w:space="0" w:color="auto"/>
            </w:tcBorders>
          </w:tcPr>
          <w:p w14:paraId="218C4D6B" w14:textId="77777777" w:rsidR="00294136" w:rsidRPr="00142939" w:rsidRDefault="00294136" w:rsidP="00AF77B8">
            <w:pPr>
              <w:pStyle w:val="TAC"/>
            </w:pPr>
            <w:r w:rsidRPr="00142939">
              <w:t>Reselection thresholds towards UTRAN FDD or TDD cells,</w:t>
            </w:r>
          </w:p>
          <w:p w14:paraId="1E82BF8A" w14:textId="77777777" w:rsidR="00294136" w:rsidRPr="00142939" w:rsidRDefault="00294136" w:rsidP="00AF77B8">
            <w:pPr>
              <w:pStyle w:val="TAC"/>
            </w:pPr>
            <w:r w:rsidRPr="00142939">
              <w:t>0 = 0 dB, 1 = 2 dB, 2 = 4 dB, 3 = 6 dB, …, 30 = 60 dB, 31 = 62 dB.</w:t>
            </w:r>
          </w:p>
          <w:p w14:paraId="18FAD76B" w14:textId="77777777" w:rsidR="00294136" w:rsidRPr="00142939" w:rsidRDefault="00294136" w:rsidP="00AF77B8">
            <w:pPr>
              <w:pStyle w:val="TAC"/>
            </w:pPr>
            <w:r w:rsidRPr="00142939">
              <w:rPr>
                <w:color w:val="000000"/>
              </w:rPr>
              <w:t xml:space="preserve">Default value of </w:t>
            </w:r>
            <w:proofErr w:type="spellStart"/>
            <w:r w:rsidRPr="00142939">
              <w:t>THRESH_UTRAN_low</w:t>
            </w:r>
            <w:proofErr w:type="spellEnd"/>
            <w:r w:rsidRPr="00142939">
              <w:rPr>
                <w:color w:val="000000"/>
              </w:rPr>
              <w:t xml:space="preserve"> = </w:t>
            </w:r>
            <w:r w:rsidRPr="00142939">
              <w:t xml:space="preserve">value of </w:t>
            </w:r>
            <w:proofErr w:type="spellStart"/>
            <w:r w:rsidRPr="00142939">
              <w:t>THRESH_UTRAN_high</w:t>
            </w:r>
            <w:proofErr w:type="spellEnd"/>
            <w:r w:rsidRPr="00142939">
              <w:t>.</w:t>
            </w:r>
          </w:p>
        </w:tc>
        <w:tc>
          <w:tcPr>
            <w:tcW w:w="851" w:type="dxa"/>
            <w:gridSpan w:val="5"/>
            <w:tcBorders>
              <w:top w:val="single" w:sz="4" w:space="0" w:color="auto"/>
              <w:bottom w:val="single" w:sz="4" w:space="0" w:color="auto"/>
            </w:tcBorders>
          </w:tcPr>
          <w:p w14:paraId="6A26E5E1"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714DE9E9"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5513958A"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38F98A09"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03502D0" w14:textId="77777777" w:rsidR="00294136" w:rsidRPr="00142939" w:rsidRDefault="00294136" w:rsidP="00AF77B8">
            <w:pPr>
              <w:pStyle w:val="TAC"/>
            </w:pPr>
            <w:r w:rsidRPr="00142939">
              <w:t>UTRAN_PRIORITY</w:t>
            </w:r>
          </w:p>
        </w:tc>
        <w:tc>
          <w:tcPr>
            <w:tcW w:w="3825" w:type="dxa"/>
            <w:gridSpan w:val="5"/>
            <w:tcBorders>
              <w:top w:val="single" w:sz="4" w:space="0" w:color="auto"/>
              <w:bottom w:val="single" w:sz="4" w:space="0" w:color="auto"/>
            </w:tcBorders>
          </w:tcPr>
          <w:p w14:paraId="6CB9CC49" w14:textId="77777777" w:rsidR="00294136" w:rsidRPr="00142939" w:rsidRDefault="00294136" w:rsidP="00AF77B8">
            <w:pPr>
              <w:pStyle w:val="TAC"/>
            </w:pPr>
            <w:r w:rsidRPr="00142939">
              <w:t>Priority of a 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851" w:type="dxa"/>
            <w:gridSpan w:val="5"/>
            <w:tcBorders>
              <w:top w:val="single" w:sz="4" w:space="0" w:color="auto"/>
              <w:bottom w:val="single" w:sz="4" w:space="0" w:color="auto"/>
            </w:tcBorders>
          </w:tcPr>
          <w:p w14:paraId="2EDF0DD9"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3E230517"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6087133A"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3E26998B"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58315FAC" w14:textId="77777777" w:rsidR="00294136" w:rsidRPr="00142939" w:rsidRDefault="00294136" w:rsidP="00AF77B8">
            <w:pPr>
              <w:pStyle w:val="TAC"/>
            </w:pPr>
            <w:r w:rsidRPr="00142939">
              <w:t>E-UTRAN_QRXLEVMIN</w:t>
            </w:r>
          </w:p>
        </w:tc>
        <w:tc>
          <w:tcPr>
            <w:tcW w:w="3825" w:type="dxa"/>
            <w:gridSpan w:val="5"/>
            <w:tcBorders>
              <w:top w:val="single" w:sz="4" w:space="0" w:color="auto"/>
              <w:bottom w:val="single" w:sz="4" w:space="0" w:color="auto"/>
            </w:tcBorders>
          </w:tcPr>
          <w:p w14:paraId="7930329B" w14:textId="77777777" w:rsidR="00294136" w:rsidRPr="00142939" w:rsidRDefault="00294136" w:rsidP="00AF77B8">
            <w:pPr>
              <w:pStyle w:val="TAC"/>
            </w:pPr>
            <w:r w:rsidRPr="00142939">
              <w:t>Minimum required RX level for cells on the target E-UTRAN frequency (dBm),</w:t>
            </w:r>
          </w:p>
          <w:p w14:paraId="49125E71" w14:textId="77777777" w:rsidR="00294136" w:rsidRPr="00142939" w:rsidRDefault="00294136" w:rsidP="00AF77B8">
            <w:pPr>
              <w:pStyle w:val="TAC"/>
            </w:pPr>
            <w:r w:rsidRPr="00142939">
              <w:t>0 = -140</w:t>
            </w:r>
            <w:r w:rsidRPr="00142939">
              <w:rPr>
                <w:rFonts w:cs="Arial"/>
              </w:rPr>
              <w:t> </w:t>
            </w:r>
            <w:r w:rsidRPr="00142939">
              <w:t>dBm, 1</w:t>
            </w:r>
            <w:r w:rsidRPr="00142939">
              <w:rPr>
                <w:rFonts w:cs="Arial"/>
              </w:rPr>
              <w:t> </w:t>
            </w:r>
            <w:r w:rsidRPr="00142939">
              <w:t>=</w:t>
            </w:r>
            <w:r w:rsidRPr="00142939">
              <w:rPr>
                <w:rFonts w:cs="Arial"/>
              </w:rPr>
              <w:t> </w:t>
            </w:r>
            <w:r w:rsidRPr="00142939">
              <w:t>-138</w:t>
            </w:r>
            <w:r w:rsidRPr="00142939">
              <w:rPr>
                <w:rFonts w:cs="Arial"/>
              </w:rPr>
              <w:t> </w:t>
            </w:r>
            <w:r w:rsidRPr="00142939">
              <w:t>dBm, 2</w:t>
            </w:r>
            <w:r w:rsidRPr="00142939">
              <w:rPr>
                <w:rFonts w:cs="Arial"/>
              </w:rPr>
              <w:t> </w:t>
            </w:r>
            <w:r w:rsidRPr="00142939">
              <w:t>=</w:t>
            </w:r>
            <w:r w:rsidRPr="00142939">
              <w:rPr>
                <w:rFonts w:cs="Arial"/>
              </w:rPr>
              <w:t> </w:t>
            </w:r>
            <w:r w:rsidRPr="00142939">
              <w:t>-136</w:t>
            </w:r>
            <w:r w:rsidRPr="00142939">
              <w:rPr>
                <w:rFonts w:cs="Arial"/>
              </w:rPr>
              <w:t> </w:t>
            </w:r>
            <w:r w:rsidRPr="00142939">
              <w:t>dBm, …, 30</w:t>
            </w:r>
            <w:r w:rsidRPr="00142939">
              <w:rPr>
                <w:rFonts w:cs="Arial"/>
              </w:rPr>
              <w:t> </w:t>
            </w:r>
            <w:r w:rsidRPr="00142939">
              <w:t>=</w:t>
            </w:r>
            <w:r w:rsidRPr="00142939">
              <w:rPr>
                <w:rFonts w:cs="Arial"/>
              </w:rPr>
              <w:t> </w:t>
            </w:r>
            <w:r w:rsidRPr="00142939">
              <w:t>-80</w:t>
            </w:r>
            <w:r w:rsidRPr="00142939">
              <w:rPr>
                <w:rFonts w:cs="Arial"/>
              </w:rPr>
              <w:t> </w:t>
            </w:r>
            <w:r w:rsidRPr="00142939">
              <w:t>dBm, 31</w:t>
            </w:r>
            <w:r w:rsidRPr="00142939">
              <w:rPr>
                <w:rFonts w:cs="Arial"/>
              </w:rPr>
              <w:t> </w:t>
            </w:r>
            <w:r w:rsidRPr="00142939">
              <w:t>=</w:t>
            </w:r>
            <w:r w:rsidRPr="00142939">
              <w:rPr>
                <w:rFonts w:cs="Arial"/>
              </w:rPr>
              <w:t> -78 dBm</w:t>
            </w:r>
            <w:r w:rsidRPr="00142939">
              <w:t>.</w:t>
            </w:r>
          </w:p>
          <w:p w14:paraId="60BDF1E3" w14:textId="77777777" w:rsidR="00294136" w:rsidRPr="00142939" w:rsidRDefault="00294136" w:rsidP="00AF77B8">
            <w:pPr>
              <w:pStyle w:val="TAC"/>
            </w:pPr>
            <w:r w:rsidRPr="00142939">
              <w:t>Default value = -140</w:t>
            </w:r>
            <w:r w:rsidRPr="00142939">
              <w:rPr>
                <w:rFonts w:cs="Arial"/>
              </w:rPr>
              <w:t> </w:t>
            </w:r>
            <w:r w:rsidRPr="00142939">
              <w:t>dBm.</w:t>
            </w:r>
          </w:p>
        </w:tc>
        <w:tc>
          <w:tcPr>
            <w:tcW w:w="851" w:type="dxa"/>
            <w:gridSpan w:val="5"/>
            <w:tcBorders>
              <w:top w:val="single" w:sz="4" w:space="0" w:color="auto"/>
              <w:bottom w:val="single" w:sz="4" w:space="0" w:color="auto"/>
            </w:tcBorders>
          </w:tcPr>
          <w:p w14:paraId="71F56D53"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6F6FFD83"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365D8E3D"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0084578"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9DD4C19" w14:textId="77777777" w:rsidR="00294136" w:rsidRPr="00142939" w:rsidRDefault="00294136" w:rsidP="00AF77B8">
            <w:pPr>
              <w:pStyle w:val="TAC"/>
            </w:pPr>
            <w:r w:rsidRPr="00142939">
              <w:t>THRESH_E-</w:t>
            </w:r>
            <w:proofErr w:type="spellStart"/>
            <w:r w:rsidRPr="00142939">
              <w:t>UTRAN_high</w:t>
            </w:r>
            <w:proofErr w:type="spellEnd"/>
            <w:r w:rsidRPr="00142939">
              <w:t>, THRESH_E-</w:t>
            </w:r>
            <w:proofErr w:type="spellStart"/>
            <w:r w:rsidRPr="00142939">
              <w:t>UTRAN_low</w:t>
            </w:r>
            <w:proofErr w:type="spellEnd"/>
          </w:p>
        </w:tc>
        <w:tc>
          <w:tcPr>
            <w:tcW w:w="3825" w:type="dxa"/>
            <w:gridSpan w:val="5"/>
            <w:tcBorders>
              <w:top w:val="single" w:sz="4" w:space="0" w:color="auto"/>
              <w:bottom w:val="single" w:sz="4" w:space="0" w:color="auto"/>
            </w:tcBorders>
          </w:tcPr>
          <w:p w14:paraId="69BD5CC8" w14:textId="77777777" w:rsidR="00294136" w:rsidRPr="00142939" w:rsidRDefault="00294136" w:rsidP="00AF77B8">
            <w:pPr>
              <w:pStyle w:val="TAC"/>
            </w:pPr>
            <w:r w:rsidRPr="00142939">
              <w:t>Reselection thresholds towards E-UTRAN FDD or TDD cells,</w:t>
            </w:r>
          </w:p>
          <w:p w14:paraId="209D4E9B" w14:textId="77777777" w:rsidR="00294136" w:rsidRPr="00142939" w:rsidRDefault="00294136" w:rsidP="00AF77B8">
            <w:pPr>
              <w:pStyle w:val="TAC"/>
            </w:pPr>
            <w:r w:rsidRPr="00142939">
              <w:t>0 = 0 dB, 1 = 2 dB, 2 = 4 dB, 3 = 6 dB, …, 30 = 60 dB, 31 = 62 dB.</w:t>
            </w:r>
          </w:p>
          <w:p w14:paraId="4DDD6401" w14:textId="77777777" w:rsidR="00294136" w:rsidRPr="00142939" w:rsidRDefault="00294136" w:rsidP="00AF77B8">
            <w:pPr>
              <w:pStyle w:val="TAC"/>
            </w:pPr>
            <w:r w:rsidRPr="00142939">
              <w:rPr>
                <w:color w:val="000000"/>
              </w:rPr>
              <w:t xml:space="preserve">Default value of </w:t>
            </w:r>
            <w:r w:rsidRPr="00142939">
              <w:t>THRESH_E-</w:t>
            </w:r>
            <w:proofErr w:type="spellStart"/>
            <w:r w:rsidRPr="00142939">
              <w:t>UTRAN_low</w:t>
            </w:r>
            <w:proofErr w:type="spellEnd"/>
            <w:r w:rsidRPr="00142939">
              <w:rPr>
                <w:color w:val="000000"/>
              </w:rPr>
              <w:t xml:space="preserve"> = </w:t>
            </w:r>
            <w:r w:rsidRPr="00142939">
              <w:t>value of THRESH_E</w:t>
            </w:r>
            <w:r w:rsidRPr="00142939">
              <w:noBreakHyphen/>
            </w:r>
            <w:proofErr w:type="spellStart"/>
            <w:r w:rsidRPr="00142939">
              <w:t>UTRAN_high</w:t>
            </w:r>
            <w:proofErr w:type="spellEnd"/>
            <w:r w:rsidRPr="00142939">
              <w:t>.</w:t>
            </w:r>
          </w:p>
        </w:tc>
        <w:tc>
          <w:tcPr>
            <w:tcW w:w="851" w:type="dxa"/>
            <w:gridSpan w:val="5"/>
            <w:tcBorders>
              <w:top w:val="single" w:sz="4" w:space="0" w:color="auto"/>
              <w:bottom w:val="single" w:sz="4" w:space="0" w:color="auto"/>
            </w:tcBorders>
          </w:tcPr>
          <w:p w14:paraId="41525015"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0DD707AE"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0D4E4DB8"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A5363EC"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285DB3DC" w14:textId="77777777" w:rsidR="00294136" w:rsidRPr="00142939" w:rsidRDefault="00294136" w:rsidP="00AF77B8">
            <w:pPr>
              <w:pStyle w:val="TAC"/>
            </w:pPr>
            <w:r w:rsidRPr="00142939">
              <w:t>E-UTRAN_PRIORITY</w:t>
            </w:r>
          </w:p>
        </w:tc>
        <w:tc>
          <w:tcPr>
            <w:tcW w:w="3825" w:type="dxa"/>
            <w:gridSpan w:val="5"/>
            <w:tcBorders>
              <w:top w:val="single" w:sz="4" w:space="0" w:color="auto"/>
              <w:bottom w:val="single" w:sz="4" w:space="0" w:color="auto"/>
            </w:tcBorders>
          </w:tcPr>
          <w:p w14:paraId="2DC9B94B" w14:textId="77777777" w:rsidR="00294136" w:rsidRPr="00142939" w:rsidRDefault="00294136" w:rsidP="00AF77B8">
            <w:pPr>
              <w:pStyle w:val="TAC"/>
            </w:pPr>
            <w:r w:rsidRPr="00142939">
              <w:t>Priority of a E-UTRAN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851" w:type="dxa"/>
            <w:gridSpan w:val="5"/>
            <w:tcBorders>
              <w:top w:val="single" w:sz="4" w:space="0" w:color="auto"/>
              <w:bottom w:val="single" w:sz="4" w:space="0" w:color="auto"/>
            </w:tcBorders>
          </w:tcPr>
          <w:p w14:paraId="2ED638D4"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6B4EFAE6"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4FFC3A3F"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09450749"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0C2D10D5" w14:textId="77777777" w:rsidR="00294136" w:rsidRPr="00142939" w:rsidRDefault="00294136" w:rsidP="00AF77B8">
            <w:pPr>
              <w:pStyle w:val="TAC"/>
            </w:pPr>
            <w:r w:rsidRPr="00142939">
              <w:t>H_PRIO</w:t>
            </w:r>
          </w:p>
        </w:tc>
        <w:tc>
          <w:tcPr>
            <w:tcW w:w="3825" w:type="dxa"/>
            <w:gridSpan w:val="5"/>
            <w:tcBorders>
              <w:top w:val="single" w:sz="4" w:space="0" w:color="auto"/>
              <w:bottom w:val="single" w:sz="4" w:space="0" w:color="auto"/>
            </w:tcBorders>
          </w:tcPr>
          <w:p w14:paraId="37EB626B" w14:textId="77777777" w:rsidR="00294136" w:rsidRPr="00142939" w:rsidRDefault="00294136" w:rsidP="00AF77B8">
            <w:pPr>
              <w:pStyle w:val="TAC"/>
            </w:pPr>
            <w:r w:rsidRPr="00142939">
              <w:t>Hysteresis used in the priority reselection algorithm,</w:t>
            </w:r>
          </w:p>
          <w:p w14:paraId="5C2B6EB2" w14:textId="77777777" w:rsidR="00294136" w:rsidRPr="00142939" w:rsidRDefault="00294136" w:rsidP="00AF77B8">
            <w:pPr>
              <w:pStyle w:val="TAC"/>
            </w:pPr>
            <w:r w:rsidRPr="00142939">
              <w:t>0 =</w:t>
            </w:r>
            <w:r w:rsidRPr="00142939">
              <w:rPr>
                <w:rFonts w:cs="Arial"/>
              </w:rPr>
              <w:t> </w:t>
            </w:r>
            <w:r w:rsidRPr="00142939">
              <w:sym w:font="Symbol" w:char="F0A5"/>
            </w:r>
            <w:r w:rsidRPr="00142939">
              <w:rPr>
                <w:rFonts w:cs="Arial"/>
              </w:rPr>
              <w:t> </w:t>
            </w:r>
            <w:r w:rsidRPr="00142939">
              <w:t>(rule disabled), 1</w:t>
            </w:r>
            <w:r w:rsidRPr="00142939">
              <w:rPr>
                <w:rFonts w:cs="Arial"/>
              </w:rPr>
              <w:t> </w:t>
            </w:r>
            <w:r w:rsidRPr="00142939">
              <w:t>=</w:t>
            </w:r>
            <w:r w:rsidRPr="00142939">
              <w:rPr>
                <w:rFonts w:cs="Arial"/>
              </w:rPr>
              <w:t> </w:t>
            </w:r>
            <w:r w:rsidRPr="00142939">
              <w:t>5</w:t>
            </w:r>
            <w:r w:rsidRPr="00142939">
              <w:rPr>
                <w:rFonts w:cs="Arial"/>
              </w:rPr>
              <w:t> </w:t>
            </w:r>
            <w:r w:rsidRPr="00142939">
              <w:t>dB, 2</w:t>
            </w:r>
            <w:r w:rsidRPr="00142939">
              <w:rPr>
                <w:rFonts w:cs="Arial"/>
              </w:rPr>
              <w:t> </w:t>
            </w:r>
            <w:r w:rsidRPr="00142939">
              <w:t>=</w:t>
            </w:r>
            <w:r w:rsidRPr="00142939">
              <w:rPr>
                <w:rFonts w:cs="Arial"/>
              </w:rPr>
              <w:t> </w:t>
            </w:r>
            <w:r w:rsidRPr="00142939">
              <w:t>4</w:t>
            </w:r>
            <w:r w:rsidRPr="00142939">
              <w:rPr>
                <w:rFonts w:cs="Arial"/>
              </w:rPr>
              <w:t> </w:t>
            </w:r>
            <w:r w:rsidRPr="00142939">
              <w:t>dB, 3</w:t>
            </w:r>
            <w:r w:rsidRPr="00142939">
              <w:rPr>
                <w:rFonts w:cs="Arial"/>
              </w:rPr>
              <w:t> </w:t>
            </w:r>
            <w:r w:rsidRPr="00142939">
              <w:t>=</w:t>
            </w:r>
            <w:r w:rsidRPr="00142939">
              <w:rPr>
                <w:rFonts w:cs="Arial"/>
              </w:rPr>
              <w:t> </w:t>
            </w:r>
            <w:r w:rsidRPr="00142939">
              <w:t>3</w:t>
            </w:r>
            <w:r w:rsidRPr="00142939">
              <w:rPr>
                <w:rFonts w:cs="Arial"/>
              </w:rPr>
              <w:t> </w:t>
            </w:r>
            <w:r w:rsidRPr="00142939">
              <w:t>dB.</w:t>
            </w:r>
          </w:p>
        </w:tc>
        <w:tc>
          <w:tcPr>
            <w:tcW w:w="851" w:type="dxa"/>
            <w:gridSpan w:val="5"/>
            <w:tcBorders>
              <w:top w:val="single" w:sz="4" w:space="0" w:color="auto"/>
              <w:bottom w:val="single" w:sz="4" w:space="0" w:color="auto"/>
            </w:tcBorders>
          </w:tcPr>
          <w:p w14:paraId="09429BFA" w14:textId="77777777" w:rsidR="00294136" w:rsidRPr="00142939" w:rsidRDefault="00294136" w:rsidP="00AF77B8">
            <w:pPr>
              <w:pStyle w:val="TAC"/>
            </w:pPr>
            <w:r w:rsidRPr="00142939">
              <w:t>0-3</w:t>
            </w:r>
          </w:p>
        </w:tc>
        <w:tc>
          <w:tcPr>
            <w:tcW w:w="440" w:type="dxa"/>
            <w:gridSpan w:val="4"/>
            <w:tcBorders>
              <w:top w:val="single" w:sz="4" w:space="0" w:color="auto"/>
              <w:bottom w:val="single" w:sz="4" w:space="0" w:color="auto"/>
            </w:tcBorders>
          </w:tcPr>
          <w:p w14:paraId="5B667C38" w14:textId="77777777" w:rsidR="00294136" w:rsidRPr="00142939" w:rsidRDefault="00294136" w:rsidP="00AF77B8">
            <w:pPr>
              <w:pStyle w:val="TAC"/>
            </w:pPr>
            <w:r w:rsidRPr="00142939">
              <w:t>2</w:t>
            </w:r>
          </w:p>
        </w:tc>
        <w:tc>
          <w:tcPr>
            <w:tcW w:w="1147" w:type="dxa"/>
            <w:gridSpan w:val="5"/>
            <w:tcBorders>
              <w:top w:val="single" w:sz="4" w:space="0" w:color="auto"/>
              <w:bottom w:val="single" w:sz="4" w:space="0" w:color="auto"/>
            </w:tcBorders>
          </w:tcPr>
          <w:p w14:paraId="05B8453E"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69B83C6"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383531FE" w14:textId="77777777" w:rsidR="00294136" w:rsidRPr="00142939" w:rsidRDefault="00294136" w:rsidP="00AF77B8">
            <w:pPr>
              <w:pStyle w:val="TAC"/>
            </w:pPr>
            <w:proofErr w:type="spellStart"/>
            <w:r w:rsidRPr="00142939">
              <w:t>T_reselection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6BCBB922" w14:textId="77777777" w:rsidR="00294136" w:rsidRPr="00142939" w:rsidRDefault="00294136" w:rsidP="00AF77B8">
            <w:pPr>
              <w:pStyle w:val="TAC"/>
            </w:pPr>
            <w:r w:rsidRPr="00142939">
              <w:t>Time hysteresis in the reselection algorithm,</w:t>
            </w:r>
          </w:p>
          <w:p w14:paraId="018A41B8" w14:textId="77777777" w:rsidR="00294136" w:rsidRPr="00142939" w:rsidRDefault="00294136" w:rsidP="00AF77B8">
            <w:pPr>
              <w:pStyle w:val="TAC"/>
              <w:rPr>
                <w:lang w:val="fr-FR"/>
              </w:rPr>
            </w:pPr>
            <w:r w:rsidRPr="00142939">
              <w:rPr>
                <w:lang w:val="fr-FR"/>
              </w:rPr>
              <w:t>0 =</w:t>
            </w:r>
            <w:r w:rsidRPr="00142939">
              <w:rPr>
                <w:rFonts w:cs="Arial"/>
                <w:lang w:val="fr-FR"/>
              </w:rPr>
              <w:t> </w:t>
            </w:r>
            <w:r w:rsidRPr="00142939">
              <w:rPr>
                <w:lang w:val="fr-FR"/>
              </w:rPr>
              <w:t>5</w:t>
            </w:r>
            <w:r w:rsidRPr="00142939">
              <w:rPr>
                <w:rFonts w:cs="Arial"/>
                <w:lang w:val="fr-FR"/>
              </w:rPr>
              <w:t> </w:t>
            </w:r>
            <w:r w:rsidRPr="00142939">
              <w:rPr>
                <w:lang w:val="fr-FR"/>
              </w:rPr>
              <w:t>sec, 1</w:t>
            </w:r>
            <w:r w:rsidRPr="00142939">
              <w:rPr>
                <w:rFonts w:cs="Arial"/>
                <w:lang w:val="fr-FR"/>
              </w:rPr>
              <w:t> </w:t>
            </w:r>
            <w:r w:rsidRPr="00142939">
              <w:rPr>
                <w:lang w:val="fr-FR"/>
              </w:rPr>
              <w:t>=</w:t>
            </w:r>
            <w:r w:rsidRPr="00142939">
              <w:rPr>
                <w:rFonts w:cs="Arial"/>
                <w:lang w:val="fr-FR"/>
              </w:rPr>
              <w:t> </w:t>
            </w:r>
            <w:r w:rsidRPr="00142939">
              <w:rPr>
                <w:lang w:val="fr-FR"/>
              </w:rPr>
              <w:t>10</w:t>
            </w:r>
            <w:r w:rsidRPr="00142939">
              <w:rPr>
                <w:rFonts w:cs="Arial"/>
                <w:lang w:val="fr-FR"/>
              </w:rPr>
              <w:t> </w:t>
            </w:r>
            <w:r w:rsidRPr="00142939">
              <w:rPr>
                <w:lang w:val="fr-FR"/>
              </w:rPr>
              <w:t>sec, 2</w:t>
            </w:r>
            <w:r w:rsidRPr="00142939">
              <w:rPr>
                <w:rFonts w:cs="Arial"/>
                <w:lang w:val="fr-FR"/>
              </w:rPr>
              <w:t> </w:t>
            </w:r>
            <w:r w:rsidRPr="00142939">
              <w:rPr>
                <w:lang w:val="fr-FR"/>
              </w:rPr>
              <w:t>=</w:t>
            </w:r>
            <w:r w:rsidRPr="00142939">
              <w:rPr>
                <w:rFonts w:cs="Arial"/>
                <w:lang w:val="fr-FR"/>
              </w:rPr>
              <w:t> </w:t>
            </w:r>
            <w:r w:rsidRPr="00142939">
              <w:rPr>
                <w:lang w:val="fr-FR"/>
              </w:rPr>
              <w:t>15</w:t>
            </w:r>
            <w:r w:rsidRPr="00142939">
              <w:rPr>
                <w:rFonts w:cs="Arial"/>
                <w:lang w:val="fr-FR"/>
              </w:rPr>
              <w:t> </w:t>
            </w:r>
            <w:r w:rsidRPr="00142939">
              <w:rPr>
                <w:lang w:val="fr-FR"/>
              </w:rPr>
              <w:t>sec, 3</w:t>
            </w:r>
            <w:r w:rsidRPr="00142939">
              <w:rPr>
                <w:rFonts w:cs="Arial"/>
                <w:lang w:val="fr-FR"/>
              </w:rPr>
              <w:t> </w:t>
            </w:r>
            <w:r w:rsidRPr="00142939">
              <w:rPr>
                <w:lang w:val="fr-FR"/>
              </w:rPr>
              <w:t>=</w:t>
            </w:r>
            <w:r w:rsidRPr="00142939">
              <w:rPr>
                <w:rFonts w:cs="Arial"/>
                <w:lang w:val="fr-FR"/>
              </w:rPr>
              <w:t> </w:t>
            </w:r>
            <w:r w:rsidRPr="00142939">
              <w:rPr>
                <w:lang w:val="fr-FR"/>
              </w:rPr>
              <w:t>20</w:t>
            </w:r>
            <w:r w:rsidRPr="00142939">
              <w:rPr>
                <w:rFonts w:cs="Arial"/>
                <w:lang w:val="fr-FR"/>
              </w:rPr>
              <w:t> </w:t>
            </w:r>
            <w:r w:rsidRPr="00142939">
              <w:rPr>
                <w:lang w:val="fr-FR"/>
              </w:rPr>
              <w:t>sec.</w:t>
            </w:r>
          </w:p>
          <w:p w14:paraId="3007E6C4" w14:textId="77777777" w:rsidR="00294136" w:rsidRPr="00142939" w:rsidRDefault="00294136" w:rsidP="00AF77B8">
            <w:pPr>
              <w:pStyle w:val="TAC"/>
              <w:rPr>
                <w:lang w:val="fr-FR"/>
              </w:rPr>
            </w:pPr>
            <w:r w:rsidRPr="00142939">
              <w:rPr>
                <w:lang w:val="fr-FR"/>
              </w:rPr>
              <w:t>Default value = 0 (5 sec)</w:t>
            </w:r>
          </w:p>
        </w:tc>
        <w:tc>
          <w:tcPr>
            <w:tcW w:w="851" w:type="dxa"/>
            <w:gridSpan w:val="5"/>
            <w:tcBorders>
              <w:top w:val="single" w:sz="4" w:space="0" w:color="auto"/>
              <w:left w:val="single" w:sz="6" w:space="0" w:color="auto"/>
              <w:bottom w:val="single" w:sz="6" w:space="0" w:color="auto"/>
              <w:right w:val="single" w:sz="6" w:space="0" w:color="auto"/>
            </w:tcBorders>
          </w:tcPr>
          <w:p w14:paraId="3A2CCC84" w14:textId="77777777" w:rsidR="00294136" w:rsidRPr="00142939" w:rsidRDefault="00294136" w:rsidP="00AF77B8">
            <w:pPr>
              <w:pStyle w:val="TAC"/>
            </w:pPr>
            <w:r w:rsidRPr="00142939">
              <w:t>0-3</w:t>
            </w:r>
          </w:p>
        </w:tc>
        <w:tc>
          <w:tcPr>
            <w:tcW w:w="440" w:type="dxa"/>
            <w:gridSpan w:val="4"/>
            <w:tcBorders>
              <w:top w:val="single" w:sz="4" w:space="0" w:color="auto"/>
              <w:left w:val="single" w:sz="6" w:space="0" w:color="auto"/>
              <w:bottom w:val="single" w:sz="6" w:space="0" w:color="auto"/>
              <w:right w:val="single" w:sz="6" w:space="0" w:color="auto"/>
            </w:tcBorders>
          </w:tcPr>
          <w:p w14:paraId="63AEA4BA" w14:textId="77777777" w:rsidR="00294136" w:rsidRPr="00142939" w:rsidRDefault="00294136" w:rsidP="00AF77B8">
            <w:pPr>
              <w:pStyle w:val="TAC"/>
            </w:pPr>
            <w:r w:rsidRPr="00142939">
              <w:t>2</w:t>
            </w:r>
          </w:p>
        </w:tc>
        <w:tc>
          <w:tcPr>
            <w:tcW w:w="1147" w:type="dxa"/>
            <w:gridSpan w:val="5"/>
            <w:tcBorders>
              <w:top w:val="single" w:sz="4" w:space="0" w:color="auto"/>
              <w:left w:val="single" w:sz="6" w:space="0" w:color="auto"/>
              <w:bottom w:val="single" w:sz="6" w:space="0" w:color="auto"/>
              <w:right w:val="single" w:sz="6" w:space="0" w:color="auto"/>
            </w:tcBorders>
          </w:tcPr>
          <w:p w14:paraId="3DF261B7"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2FCEDC0D"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671AF1AF" w14:textId="77777777" w:rsidR="00294136" w:rsidRPr="00142939" w:rsidRDefault="00294136" w:rsidP="00AF77B8">
            <w:pPr>
              <w:pStyle w:val="TAC"/>
            </w:pPr>
            <w:r w:rsidRPr="00142939">
              <w:t>E-UTRAN_REP_QUANT</w:t>
            </w:r>
          </w:p>
        </w:tc>
        <w:tc>
          <w:tcPr>
            <w:tcW w:w="3825" w:type="dxa"/>
            <w:gridSpan w:val="5"/>
            <w:tcBorders>
              <w:top w:val="single" w:sz="4" w:space="0" w:color="auto"/>
              <w:left w:val="single" w:sz="6" w:space="0" w:color="auto"/>
              <w:bottom w:val="single" w:sz="6" w:space="0" w:color="auto"/>
              <w:right w:val="single" w:sz="6" w:space="0" w:color="auto"/>
            </w:tcBorders>
          </w:tcPr>
          <w:p w14:paraId="0FB6AD9B" w14:textId="77777777" w:rsidR="00294136" w:rsidRPr="00142939" w:rsidRDefault="00294136" w:rsidP="00AF77B8">
            <w:pPr>
              <w:pStyle w:val="TAC"/>
            </w:pPr>
            <w:r w:rsidRPr="00142939">
              <w:t>Indicates the reporting quantity for</w:t>
            </w:r>
            <w:r w:rsidRPr="00142939">
              <w:br/>
              <w:t>E-UTRAN cells,</w:t>
            </w:r>
            <w:r w:rsidRPr="00142939">
              <w:br/>
              <w:t>0 = RSRP, 1 = RSRQ</w:t>
            </w:r>
          </w:p>
        </w:tc>
        <w:tc>
          <w:tcPr>
            <w:tcW w:w="851" w:type="dxa"/>
            <w:gridSpan w:val="5"/>
            <w:tcBorders>
              <w:top w:val="single" w:sz="4" w:space="0" w:color="auto"/>
              <w:left w:val="single" w:sz="6" w:space="0" w:color="auto"/>
              <w:bottom w:val="single" w:sz="6" w:space="0" w:color="auto"/>
              <w:right w:val="single" w:sz="6" w:space="0" w:color="auto"/>
            </w:tcBorders>
          </w:tcPr>
          <w:p w14:paraId="6E2EBD6A" w14:textId="77777777" w:rsidR="00294136" w:rsidRPr="00142939" w:rsidRDefault="00294136" w:rsidP="00AF77B8">
            <w:pPr>
              <w:pStyle w:val="TAC"/>
            </w:pPr>
            <w:r w:rsidRPr="00142939">
              <w:t>0/1</w:t>
            </w:r>
          </w:p>
        </w:tc>
        <w:tc>
          <w:tcPr>
            <w:tcW w:w="440" w:type="dxa"/>
            <w:gridSpan w:val="4"/>
            <w:tcBorders>
              <w:top w:val="single" w:sz="4" w:space="0" w:color="auto"/>
              <w:left w:val="single" w:sz="6" w:space="0" w:color="auto"/>
              <w:bottom w:val="single" w:sz="6" w:space="0" w:color="auto"/>
              <w:right w:val="single" w:sz="6" w:space="0" w:color="auto"/>
            </w:tcBorders>
          </w:tcPr>
          <w:p w14:paraId="12258EDC" w14:textId="77777777" w:rsidR="00294136" w:rsidRPr="00142939" w:rsidRDefault="00294136" w:rsidP="00AF77B8">
            <w:pPr>
              <w:pStyle w:val="TAC"/>
            </w:pPr>
            <w:r w:rsidRPr="00142939">
              <w:t>1</w:t>
            </w:r>
          </w:p>
        </w:tc>
        <w:tc>
          <w:tcPr>
            <w:tcW w:w="1147" w:type="dxa"/>
            <w:gridSpan w:val="5"/>
            <w:tcBorders>
              <w:top w:val="single" w:sz="4" w:space="0" w:color="auto"/>
              <w:left w:val="single" w:sz="6" w:space="0" w:color="auto"/>
              <w:bottom w:val="single" w:sz="6" w:space="0" w:color="auto"/>
              <w:right w:val="single" w:sz="6" w:space="0" w:color="auto"/>
            </w:tcBorders>
          </w:tcPr>
          <w:p w14:paraId="45E6516F"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F260E4F"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2DDCB890" w14:textId="77777777" w:rsidR="00294136" w:rsidRPr="00142939" w:rsidRDefault="00294136" w:rsidP="00AF77B8">
            <w:pPr>
              <w:pStyle w:val="TAC"/>
            </w:pPr>
            <w:r w:rsidRPr="00142939">
              <w:t>E-UTRAN_FDD_REPORTING_THRESHOLD_2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07A13DFD" w14:textId="77777777" w:rsidR="00294136" w:rsidRPr="00142939" w:rsidRDefault="00294136" w:rsidP="00AF77B8">
            <w:pPr>
              <w:pStyle w:val="TAC"/>
            </w:pPr>
            <w:r w:rsidRPr="00142939">
              <w:t>Reporting threshold for the parameter (RSRP or RSRQ) that is not reported according to</w:t>
            </w:r>
            <w:r w:rsidRPr="00142939">
              <w:br/>
              <w:t>E-UTRAN_REP_QUANT.</w:t>
            </w:r>
          </w:p>
          <w:p w14:paraId="4FD3C5F0" w14:textId="77777777" w:rsidR="00294136" w:rsidRPr="00142939" w:rsidRDefault="00294136" w:rsidP="00AF77B8">
            <w:pPr>
              <w:pStyle w:val="TAC"/>
            </w:pPr>
            <w:r w:rsidRPr="0014293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0A5D566B" w14:textId="77777777" w:rsidR="00294136" w:rsidRPr="00142939" w:rsidRDefault="00294136" w:rsidP="00AF77B8">
            <w:pPr>
              <w:pStyle w:val="TAC"/>
            </w:pPr>
            <w:r w:rsidRPr="00142939">
              <w:t>0-63</w:t>
            </w:r>
          </w:p>
        </w:tc>
        <w:tc>
          <w:tcPr>
            <w:tcW w:w="440" w:type="dxa"/>
            <w:gridSpan w:val="4"/>
            <w:tcBorders>
              <w:top w:val="single" w:sz="4" w:space="0" w:color="auto"/>
              <w:left w:val="single" w:sz="6" w:space="0" w:color="auto"/>
              <w:bottom w:val="single" w:sz="4" w:space="0" w:color="auto"/>
              <w:right w:val="single" w:sz="6" w:space="0" w:color="auto"/>
            </w:tcBorders>
          </w:tcPr>
          <w:p w14:paraId="39C8EC43" w14:textId="77777777" w:rsidR="00294136" w:rsidRPr="00142939" w:rsidRDefault="00294136" w:rsidP="00AF77B8">
            <w:pPr>
              <w:pStyle w:val="TAC"/>
            </w:pPr>
            <w:r w:rsidRPr="00142939">
              <w:t>6</w:t>
            </w:r>
          </w:p>
        </w:tc>
        <w:tc>
          <w:tcPr>
            <w:tcW w:w="1147" w:type="dxa"/>
            <w:gridSpan w:val="5"/>
            <w:tcBorders>
              <w:top w:val="single" w:sz="4" w:space="0" w:color="auto"/>
              <w:left w:val="single" w:sz="6" w:space="0" w:color="auto"/>
              <w:bottom w:val="single" w:sz="4" w:space="0" w:color="auto"/>
              <w:right w:val="single" w:sz="6" w:space="0" w:color="auto"/>
            </w:tcBorders>
          </w:tcPr>
          <w:p w14:paraId="6C1C9251"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1AFD4D8"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1FFC14C" w14:textId="77777777" w:rsidR="00294136" w:rsidRPr="00142939" w:rsidRDefault="00294136" w:rsidP="00AF77B8">
            <w:pPr>
              <w:pStyle w:val="TAC"/>
            </w:pPr>
            <w:r w:rsidRPr="00142939">
              <w:t>E</w:t>
            </w:r>
            <w:r w:rsidRPr="00142939">
              <w:noBreakHyphen/>
              <w:t>UTRAN_TDD_REPORTING_THRESHOLD_2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1BA736DC" w14:textId="77777777" w:rsidR="00294136" w:rsidRPr="00142939" w:rsidRDefault="00294136" w:rsidP="00AF77B8">
            <w:pPr>
              <w:pStyle w:val="TAC"/>
            </w:pPr>
            <w:r w:rsidRPr="00142939">
              <w:t>Reporting threshold for the parameter (RSRP or RSRQ) that is not reported according to</w:t>
            </w:r>
            <w:r w:rsidRPr="00142939">
              <w:br/>
              <w:t>E-UTRAN_REP_QUANT.</w:t>
            </w:r>
          </w:p>
          <w:p w14:paraId="78F05CE0" w14:textId="77777777" w:rsidR="00294136" w:rsidRPr="00142939" w:rsidRDefault="00294136" w:rsidP="00AF77B8">
            <w:pPr>
              <w:pStyle w:val="TAC"/>
            </w:pPr>
            <w:r w:rsidRPr="0014293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3827FE1A" w14:textId="77777777" w:rsidR="00294136" w:rsidRPr="00142939" w:rsidRDefault="00294136" w:rsidP="00AF77B8">
            <w:pPr>
              <w:pStyle w:val="TAC"/>
            </w:pPr>
            <w:r w:rsidRPr="00142939">
              <w:t>0-63</w:t>
            </w:r>
          </w:p>
        </w:tc>
        <w:tc>
          <w:tcPr>
            <w:tcW w:w="440" w:type="dxa"/>
            <w:gridSpan w:val="4"/>
            <w:tcBorders>
              <w:top w:val="single" w:sz="4" w:space="0" w:color="auto"/>
              <w:left w:val="single" w:sz="6" w:space="0" w:color="auto"/>
              <w:bottom w:val="single" w:sz="4" w:space="0" w:color="auto"/>
              <w:right w:val="single" w:sz="6" w:space="0" w:color="auto"/>
            </w:tcBorders>
          </w:tcPr>
          <w:p w14:paraId="714C07AE" w14:textId="77777777" w:rsidR="00294136" w:rsidRPr="00142939" w:rsidRDefault="00294136" w:rsidP="00AF77B8">
            <w:pPr>
              <w:pStyle w:val="TAC"/>
            </w:pPr>
            <w:r w:rsidRPr="00142939">
              <w:t>6</w:t>
            </w:r>
          </w:p>
        </w:tc>
        <w:tc>
          <w:tcPr>
            <w:tcW w:w="1147" w:type="dxa"/>
            <w:gridSpan w:val="5"/>
            <w:tcBorders>
              <w:top w:val="single" w:sz="4" w:space="0" w:color="auto"/>
              <w:left w:val="single" w:sz="6" w:space="0" w:color="auto"/>
              <w:bottom w:val="single" w:sz="4" w:space="0" w:color="auto"/>
              <w:right w:val="single" w:sz="6" w:space="0" w:color="auto"/>
            </w:tcBorders>
          </w:tcPr>
          <w:p w14:paraId="0CCF8F0E"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737E65B3"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21852442" w14:textId="77777777" w:rsidR="00294136" w:rsidRPr="00142939" w:rsidRDefault="00294136" w:rsidP="00AF77B8">
            <w:pPr>
              <w:keepNext/>
              <w:keepLines/>
              <w:spacing w:after="0"/>
              <w:jc w:val="center"/>
              <w:rPr>
                <w:rFonts w:ascii="Arial" w:hAnsi="Arial"/>
                <w:sz w:val="18"/>
              </w:rPr>
            </w:pPr>
            <w:r w:rsidRPr="00142939">
              <w:rPr>
                <w:rFonts w:ascii="Arial" w:hAnsi="Arial"/>
                <w:sz w:val="18"/>
              </w:rPr>
              <w:t>E</w:t>
            </w:r>
            <w:r w:rsidRPr="00142939">
              <w:rPr>
                <w:rFonts w:ascii="Arial" w:hAnsi="Arial" w:cs="Arial"/>
                <w:sz w:val="18"/>
              </w:rPr>
              <w:noBreakHyphen/>
            </w:r>
            <w:r w:rsidRPr="00142939">
              <w:rPr>
                <w:rFonts w:ascii="Arial" w:hAnsi="Arial"/>
                <w:sz w:val="18"/>
              </w:rPr>
              <w:t>UTRAN_FDD_MEASUREMENT_REPORT_OFFSET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0BCCBDE3" w14:textId="77777777" w:rsidR="00294136" w:rsidRPr="00142939" w:rsidRDefault="00294136" w:rsidP="00AF77B8">
            <w:pPr>
              <w:keepNext/>
              <w:keepLines/>
              <w:spacing w:after="0"/>
              <w:jc w:val="center"/>
              <w:rPr>
                <w:rFonts w:ascii="Arial" w:hAnsi="Arial"/>
                <w:sz w:val="18"/>
              </w:rPr>
            </w:pPr>
            <w:r w:rsidRPr="00142939">
              <w:rPr>
                <w:rFonts w:ascii="Arial" w:hAnsi="Arial"/>
                <w:sz w:val="18"/>
              </w:rPr>
              <w:t>Parameter used in the calculation of the value of the quantity (RSRP or RSRQ) that is reported according to</w:t>
            </w:r>
            <w:r w:rsidRPr="00142939">
              <w:rPr>
                <w:rFonts w:ascii="Arial" w:hAnsi="Arial"/>
                <w:sz w:val="18"/>
              </w:rPr>
              <w:br/>
              <w:t>E-UTRAN_REP_QUANT, when 3-bit reporting is used.</w:t>
            </w:r>
          </w:p>
          <w:p w14:paraId="489D7300"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RSRP the mapping is as follows:</w:t>
            </w:r>
          </w:p>
          <w:p w14:paraId="5B51900E"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 =</w:t>
            </w:r>
            <w:r w:rsidRPr="00142939">
              <w:rPr>
                <w:rFonts w:ascii="Arial" w:hAnsi="Arial" w:cs="Arial"/>
                <w:sz w:val="18"/>
              </w:rPr>
              <w:t> </w:t>
            </w:r>
            <w:r w:rsidRPr="00142939">
              <w:rPr>
                <w:rFonts w:ascii="Arial" w:hAnsi="Arial"/>
                <w:sz w:val="18"/>
              </w:rPr>
              <w:t>-140</w:t>
            </w:r>
            <w:r w:rsidRPr="00142939">
              <w:rPr>
                <w:rFonts w:ascii="Arial" w:hAnsi="Arial" w:cs="Arial"/>
                <w:sz w:val="18"/>
              </w:rPr>
              <w:t> </w:t>
            </w:r>
            <w:r w:rsidRPr="00142939">
              <w:rPr>
                <w:rFonts w:ascii="Arial" w:hAnsi="Arial"/>
                <w:sz w:val="18"/>
              </w:rPr>
              <w:t>dBm,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-139</w:t>
            </w:r>
            <w:r w:rsidRPr="00142939">
              <w:rPr>
                <w:rFonts w:ascii="Arial" w:hAnsi="Arial" w:cs="Arial"/>
                <w:sz w:val="18"/>
              </w:rPr>
              <w:t> </w:t>
            </w:r>
            <w:r w:rsidRPr="00142939">
              <w:rPr>
                <w:rFonts w:ascii="Arial" w:hAnsi="Arial"/>
                <w:sz w:val="18"/>
              </w:rPr>
              <w:t>dBm,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-138</w:t>
            </w:r>
            <w:r w:rsidRPr="00142939">
              <w:rPr>
                <w:rFonts w:ascii="Arial" w:hAnsi="Arial" w:cs="Arial"/>
                <w:sz w:val="18"/>
              </w:rPr>
              <w:t> </w:t>
            </w:r>
            <w:r w:rsidRPr="00142939">
              <w:rPr>
                <w:rFonts w:ascii="Arial" w:hAnsi="Arial"/>
                <w:sz w:val="18"/>
              </w:rPr>
              <w:t>dBm, …, 62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-78</w:t>
            </w:r>
            <w:r w:rsidRPr="00142939">
              <w:rPr>
                <w:rFonts w:ascii="Arial" w:hAnsi="Arial" w:cs="Arial"/>
                <w:sz w:val="18"/>
              </w:rPr>
              <w:t> </w:t>
            </w:r>
            <w:r w:rsidRPr="00142939">
              <w:rPr>
                <w:rFonts w:ascii="Arial" w:hAnsi="Arial"/>
                <w:sz w:val="18"/>
              </w:rPr>
              <w:t>dBm, 63</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-77</w:t>
            </w:r>
            <w:r w:rsidRPr="00142939">
              <w:rPr>
                <w:rFonts w:ascii="Arial" w:hAnsi="Arial" w:cs="Arial"/>
                <w:sz w:val="18"/>
              </w:rPr>
              <w:t> </w:t>
            </w:r>
            <w:r w:rsidRPr="00142939">
              <w:rPr>
                <w:rFonts w:ascii="Arial" w:hAnsi="Arial"/>
                <w:sz w:val="18"/>
              </w:rPr>
              <w:t>dBm.</w:t>
            </w:r>
          </w:p>
          <w:p w14:paraId="631046BF"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RSRQ the mapping is as follows:</w:t>
            </w:r>
          </w:p>
          <w:p w14:paraId="0276E92E"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-19.5</w:t>
            </w:r>
            <w:r w:rsidRPr="00142939">
              <w:rPr>
                <w:rFonts w:ascii="Arial" w:hAnsi="Arial" w:cs="Arial"/>
                <w:sz w:val="18"/>
              </w:rPr>
              <w:t> </w:t>
            </w:r>
            <w:r w:rsidRPr="00142939">
              <w:rPr>
                <w:rFonts w:ascii="Arial" w:hAnsi="Arial"/>
                <w:sz w:val="18"/>
              </w:rPr>
              <w:t>dB,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w:t>
            </w:r>
            <w:r w:rsidRPr="00142939">
              <w:rPr>
                <w:rFonts w:ascii="Arial" w:hAnsi="Arial" w:cs="Arial"/>
                <w:sz w:val="18"/>
              </w:rPr>
              <w:t> </w:t>
            </w:r>
            <w:r w:rsidRPr="00142939">
              <w:rPr>
                <w:rFonts w:ascii="Arial" w:hAnsi="Arial"/>
                <w:sz w:val="18"/>
              </w:rPr>
              <w:t>dB,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-18.5</w:t>
            </w:r>
            <w:r w:rsidRPr="00142939">
              <w:rPr>
                <w:rFonts w:ascii="Arial" w:hAnsi="Arial" w:cs="Arial"/>
                <w:sz w:val="18"/>
              </w:rPr>
              <w:t> </w:t>
            </w:r>
            <w:r w:rsidRPr="00142939">
              <w:rPr>
                <w:rFonts w:ascii="Arial" w:hAnsi="Arial"/>
                <w:sz w:val="18"/>
              </w:rPr>
              <w:t>dB, …, 31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-4</w:t>
            </w:r>
            <w:r w:rsidRPr="00142939">
              <w:rPr>
                <w:rFonts w:ascii="Arial" w:hAnsi="Arial" w:cs="Arial"/>
                <w:sz w:val="18"/>
              </w:rPr>
              <w:t> </w:t>
            </w:r>
            <w:r w:rsidRPr="00142939">
              <w:rPr>
                <w:rFonts w:ascii="Arial" w:hAnsi="Arial"/>
                <w:sz w:val="18"/>
              </w:rPr>
              <w:t>dB, 32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-3.5</w:t>
            </w:r>
            <w:r w:rsidRPr="00142939">
              <w:rPr>
                <w:rFonts w:ascii="Arial" w:hAnsi="Arial" w:cs="Arial"/>
                <w:sz w:val="18"/>
              </w:rPr>
              <w:t> </w:t>
            </w:r>
            <w:r w:rsidRPr="00142939">
              <w:rPr>
                <w:rFonts w:ascii="Arial" w:hAnsi="Arial"/>
                <w:sz w:val="18"/>
              </w:rPr>
              <w:t>dB, 33 = -3 dB.</w:t>
            </w:r>
          </w:p>
          <w:p w14:paraId="26DC2A62" w14:textId="77777777" w:rsidR="00294136" w:rsidRPr="00142939" w:rsidRDefault="00294136" w:rsidP="00AF77B8">
            <w:pPr>
              <w:keepNext/>
              <w:keepLines/>
              <w:spacing w:after="0"/>
              <w:jc w:val="center"/>
              <w:rPr>
                <w:rFonts w:ascii="Arial" w:hAnsi="Arial"/>
                <w:sz w:val="18"/>
              </w:rPr>
            </w:pPr>
            <w:r w:rsidRPr="00142939">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6752AC92"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69B34C01" w14:textId="77777777" w:rsidR="00294136" w:rsidRPr="00142939" w:rsidRDefault="00294136" w:rsidP="00AF77B8">
            <w:pPr>
              <w:keepNext/>
              <w:keepLines/>
              <w:spacing w:after="0"/>
              <w:jc w:val="center"/>
              <w:rPr>
                <w:rFonts w:ascii="Arial" w:hAnsi="Arial"/>
                <w:sz w:val="18"/>
              </w:rPr>
            </w:pPr>
            <w:r w:rsidRPr="00142939">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1E77C2F1" w14:textId="77777777" w:rsidR="00294136" w:rsidRPr="00142939" w:rsidRDefault="00294136" w:rsidP="00AF77B8">
            <w:pPr>
              <w:keepNext/>
              <w:keepLines/>
              <w:spacing w:after="0"/>
              <w:jc w:val="center"/>
              <w:rPr>
                <w:rFonts w:ascii="Arial" w:hAnsi="Arial" w:cs="Arial"/>
                <w:sz w:val="18"/>
                <w:szCs w:val="18"/>
                <w:lang w:val="it-IT"/>
              </w:rPr>
            </w:pPr>
            <w:r w:rsidRPr="00142939">
              <w:rPr>
                <w:rFonts w:ascii="Arial" w:hAnsi="Arial" w:cs="Arial"/>
                <w:sz w:val="18"/>
                <w:szCs w:val="18"/>
                <w:lang w:val="it-IT"/>
              </w:rPr>
              <w:t>PACCH D/L</w:t>
            </w:r>
            <w:r w:rsidRPr="00142939">
              <w:rPr>
                <w:rFonts w:ascii="Arial" w:hAnsi="Arial" w:cs="Arial"/>
                <w:sz w:val="18"/>
                <w:szCs w:val="18"/>
                <w:lang w:val="it-IT"/>
              </w:rPr>
              <w:br/>
              <w:t>(**)</w:t>
            </w:r>
          </w:p>
        </w:tc>
      </w:tr>
      <w:tr w:rsidR="00294136" w:rsidRPr="00142939" w14:paraId="5376D8C9"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53106F2D" w14:textId="77777777" w:rsidR="00294136" w:rsidRPr="00142939" w:rsidRDefault="00294136" w:rsidP="00AF77B8">
            <w:pPr>
              <w:keepNext/>
              <w:keepLines/>
              <w:spacing w:after="0"/>
              <w:jc w:val="center"/>
              <w:rPr>
                <w:rFonts w:ascii="Arial" w:hAnsi="Arial"/>
                <w:sz w:val="18"/>
              </w:rPr>
            </w:pPr>
            <w:r w:rsidRPr="00142939">
              <w:rPr>
                <w:rFonts w:ascii="Arial" w:hAnsi="Arial"/>
                <w:sz w:val="18"/>
              </w:rPr>
              <w:lastRenderedPageBreak/>
              <w:t>E</w:t>
            </w:r>
            <w:r w:rsidRPr="00142939">
              <w:rPr>
                <w:rFonts w:ascii="Arial" w:hAnsi="Arial" w:cs="Arial"/>
                <w:sz w:val="18"/>
              </w:rPr>
              <w:noBreakHyphen/>
            </w:r>
            <w:r w:rsidRPr="00142939">
              <w:rPr>
                <w:rFonts w:ascii="Arial" w:hAnsi="Arial"/>
                <w:sz w:val="18"/>
              </w:rPr>
              <w:t>UTRAN_TDD_MEASUREMENT_REPORT_OFFSET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3885E199" w14:textId="77777777" w:rsidR="00294136" w:rsidRPr="00142939" w:rsidRDefault="00294136" w:rsidP="00AF77B8">
            <w:pPr>
              <w:keepNext/>
              <w:keepLines/>
              <w:spacing w:after="0"/>
              <w:jc w:val="center"/>
              <w:rPr>
                <w:rFonts w:ascii="Arial" w:hAnsi="Arial"/>
                <w:sz w:val="18"/>
              </w:rPr>
            </w:pPr>
            <w:r w:rsidRPr="00142939">
              <w:rPr>
                <w:rFonts w:ascii="Arial" w:hAnsi="Arial"/>
                <w:sz w:val="18"/>
              </w:rPr>
              <w:t>Parameter used in the calculation of the value of the quantity (RSRP or RSRQ) that is reported according to</w:t>
            </w:r>
            <w:r w:rsidRPr="00142939">
              <w:rPr>
                <w:rFonts w:ascii="Arial" w:hAnsi="Arial"/>
                <w:sz w:val="18"/>
              </w:rPr>
              <w:br/>
              <w:t>E-UTRAN_REP_QUANT, when 3-bit reporting is used.</w:t>
            </w:r>
          </w:p>
          <w:p w14:paraId="032C72AB"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RSRP the mapping is as follows:</w:t>
            </w:r>
          </w:p>
          <w:p w14:paraId="5B37B38E"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 =</w:t>
            </w:r>
            <w:r w:rsidRPr="00142939">
              <w:rPr>
                <w:rFonts w:ascii="Arial" w:hAnsi="Arial" w:cs="Arial"/>
                <w:sz w:val="18"/>
              </w:rPr>
              <w:t> </w:t>
            </w:r>
            <w:r w:rsidRPr="00142939">
              <w:rPr>
                <w:rFonts w:ascii="Arial" w:hAnsi="Arial"/>
                <w:sz w:val="18"/>
              </w:rPr>
              <w:t>-140</w:t>
            </w:r>
            <w:r w:rsidRPr="00142939">
              <w:rPr>
                <w:rFonts w:ascii="Arial" w:hAnsi="Arial" w:cs="Arial"/>
                <w:sz w:val="18"/>
              </w:rPr>
              <w:t> </w:t>
            </w:r>
            <w:r w:rsidRPr="00142939">
              <w:rPr>
                <w:rFonts w:ascii="Arial" w:hAnsi="Arial"/>
                <w:sz w:val="18"/>
              </w:rPr>
              <w:t>dBm,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-139</w:t>
            </w:r>
            <w:r w:rsidRPr="00142939">
              <w:rPr>
                <w:rFonts w:ascii="Arial" w:hAnsi="Arial" w:cs="Arial"/>
                <w:sz w:val="18"/>
              </w:rPr>
              <w:t> </w:t>
            </w:r>
            <w:r w:rsidRPr="00142939">
              <w:rPr>
                <w:rFonts w:ascii="Arial" w:hAnsi="Arial"/>
                <w:sz w:val="18"/>
              </w:rPr>
              <w:t>dBm,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-138</w:t>
            </w:r>
            <w:r w:rsidRPr="00142939">
              <w:rPr>
                <w:rFonts w:ascii="Arial" w:hAnsi="Arial" w:cs="Arial"/>
                <w:sz w:val="18"/>
              </w:rPr>
              <w:t> </w:t>
            </w:r>
            <w:r w:rsidRPr="00142939">
              <w:rPr>
                <w:rFonts w:ascii="Arial" w:hAnsi="Arial"/>
                <w:sz w:val="18"/>
              </w:rPr>
              <w:t>dBm, …, 62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-78</w:t>
            </w:r>
            <w:r w:rsidRPr="00142939">
              <w:rPr>
                <w:rFonts w:ascii="Arial" w:hAnsi="Arial" w:cs="Arial"/>
                <w:sz w:val="18"/>
              </w:rPr>
              <w:t> </w:t>
            </w:r>
            <w:r w:rsidRPr="00142939">
              <w:rPr>
                <w:rFonts w:ascii="Arial" w:hAnsi="Arial"/>
                <w:sz w:val="18"/>
              </w:rPr>
              <w:t>dBm, 63</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-77</w:t>
            </w:r>
            <w:r w:rsidRPr="00142939">
              <w:rPr>
                <w:rFonts w:ascii="Arial" w:hAnsi="Arial" w:cs="Arial"/>
                <w:sz w:val="18"/>
              </w:rPr>
              <w:t> </w:t>
            </w:r>
            <w:r w:rsidRPr="00142939">
              <w:rPr>
                <w:rFonts w:ascii="Arial" w:hAnsi="Arial"/>
                <w:sz w:val="18"/>
              </w:rPr>
              <w:t>dBm.</w:t>
            </w:r>
          </w:p>
          <w:p w14:paraId="02F03997"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RSRQ the mapping is as follows:</w:t>
            </w:r>
          </w:p>
          <w:p w14:paraId="54DE08A8"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-19.5</w:t>
            </w:r>
            <w:r w:rsidRPr="00142939">
              <w:rPr>
                <w:rFonts w:ascii="Arial" w:hAnsi="Arial" w:cs="Arial"/>
                <w:sz w:val="18"/>
              </w:rPr>
              <w:t> </w:t>
            </w:r>
            <w:r w:rsidRPr="00142939">
              <w:rPr>
                <w:rFonts w:ascii="Arial" w:hAnsi="Arial"/>
                <w:sz w:val="18"/>
              </w:rPr>
              <w:t>dB,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w:t>
            </w:r>
            <w:r w:rsidRPr="00142939">
              <w:rPr>
                <w:rFonts w:ascii="Arial" w:hAnsi="Arial" w:cs="Arial"/>
                <w:sz w:val="18"/>
              </w:rPr>
              <w:t> </w:t>
            </w:r>
            <w:r w:rsidRPr="00142939">
              <w:rPr>
                <w:rFonts w:ascii="Arial" w:hAnsi="Arial"/>
                <w:sz w:val="18"/>
              </w:rPr>
              <w:t>dB,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-18.5</w:t>
            </w:r>
            <w:r w:rsidRPr="00142939">
              <w:rPr>
                <w:rFonts w:ascii="Arial" w:hAnsi="Arial" w:cs="Arial"/>
                <w:sz w:val="18"/>
              </w:rPr>
              <w:t> </w:t>
            </w:r>
            <w:r w:rsidRPr="00142939">
              <w:rPr>
                <w:rFonts w:ascii="Arial" w:hAnsi="Arial"/>
                <w:sz w:val="18"/>
              </w:rPr>
              <w:t>dB, …, 31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-4</w:t>
            </w:r>
            <w:r w:rsidRPr="00142939">
              <w:rPr>
                <w:rFonts w:ascii="Arial" w:hAnsi="Arial" w:cs="Arial"/>
                <w:sz w:val="18"/>
              </w:rPr>
              <w:t> </w:t>
            </w:r>
            <w:r w:rsidRPr="00142939">
              <w:rPr>
                <w:rFonts w:ascii="Arial" w:hAnsi="Arial"/>
                <w:sz w:val="18"/>
              </w:rPr>
              <w:t>dB, 32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-3.5</w:t>
            </w:r>
            <w:r w:rsidRPr="00142939">
              <w:rPr>
                <w:rFonts w:ascii="Arial" w:hAnsi="Arial" w:cs="Arial"/>
                <w:sz w:val="18"/>
              </w:rPr>
              <w:t> </w:t>
            </w:r>
            <w:r w:rsidRPr="00142939">
              <w:rPr>
                <w:rFonts w:ascii="Arial" w:hAnsi="Arial"/>
                <w:sz w:val="18"/>
              </w:rPr>
              <w:t>dB, 33 = -3 dB.</w:t>
            </w:r>
          </w:p>
          <w:p w14:paraId="64FEF4B7" w14:textId="77777777" w:rsidR="00294136" w:rsidRPr="00142939" w:rsidRDefault="00294136" w:rsidP="00AF77B8">
            <w:pPr>
              <w:keepNext/>
              <w:keepLines/>
              <w:spacing w:after="0"/>
              <w:jc w:val="center"/>
              <w:rPr>
                <w:rFonts w:ascii="Arial" w:hAnsi="Arial"/>
                <w:sz w:val="18"/>
              </w:rPr>
            </w:pPr>
            <w:r w:rsidRPr="00142939">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23FEFF9A"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08A078BC" w14:textId="77777777" w:rsidR="00294136" w:rsidRPr="00142939" w:rsidRDefault="00294136" w:rsidP="00AF77B8">
            <w:pPr>
              <w:keepNext/>
              <w:keepLines/>
              <w:spacing w:after="0"/>
              <w:jc w:val="center"/>
              <w:rPr>
                <w:rFonts w:ascii="Arial" w:hAnsi="Arial"/>
                <w:sz w:val="18"/>
              </w:rPr>
            </w:pPr>
            <w:r w:rsidRPr="00142939">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0F448A35" w14:textId="77777777" w:rsidR="00294136" w:rsidRPr="00142939" w:rsidRDefault="00294136" w:rsidP="00AF77B8">
            <w:pPr>
              <w:keepNext/>
              <w:keepLines/>
              <w:spacing w:after="0"/>
              <w:jc w:val="center"/>
              <w:rPr>
                <w:rFonts w:ascii="Arial" w:hAnsi="Arial" w:cs="Arial"/>
                <w:sz w:val="18"/>
                <w:szCs w:val="18"/>
                <w:lang w:val="it-IT"/>
              </w:rPr>
            </w:pPr>
            <w:r w:rsidRPr="00142939">
              <w:rPr>
                <w:rFonts w:ascii="Arial" w:hAnsi="Arial" w:cs="Arial"/>
                <w:sz w:val="18"/>
                <w:szCs w:val="18"/>
                <w:lang w:val="it-IT"/>
              </w:rPr>
              <w:t>PACCH D/L</w:t>
            </w:r>
            <w:r w:rsidRPr="00142939">
              <w:rPr>
                <w:rFonts w:ascii="Arial" w:hAnsi="Arial" w:cs="Arial"/>
                <w:sz w:val="18"/>
                <w:szCs w:val="18"/>
                <w:lang w:val="it-IT"/>
              </w:rPr>
              <w:br/>
              <w:t>(**)</w:t>
            </w:r>
          </w:p>
        </w:tc>
      </w:tr>
      <w:tr w:rsidR="00294136" w:rsidRPr="00142939" w14:paraId="4EE2DD61" w14:textId="77777777" w:rsidTr="00AF77B8">
        <w:trPr>
          <w:gridBefore w:val="2"/>
          <w:gridAfter w:val="3"/>
          <w:wBefore w:w="20" w:type="dxa"/>
          <w:wAfter w:w="118"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1678671" w14:textId="77777777" w:rsidR="00294136" w:rsidRPr="00142939" w:rsidRDefault="00294136" w:rsidP="00AF77B8">
            <w:pPr>
              <w:pStyle w:val="TAC"/>
            </w:pPr>
            <w:r w:rsidRPr="00142939">
              <w:t>REPORTING_GRANULARITY</w:t>
            </w:r>
          </w:p>
        </w:tc>
        <w:tc>
          <w:tcPr>
            <w:tcW w:w="3825" w:type="dxa"/>
            <w:gridSpan w:val="5"/>
            <w:tcBorders>
              <w:top w:val="single" w:sz="4" w:space="0" w:color="auto"/>
              <w:left w:val="single" w:sz="6" w:space="0" w:color="auto"/>
              <w:bottom w:val="single" w:sz="4" w:space="0" w:color="auto"/>
              <w:right w:val="single" w:sz="6" w:space="0" w:color="auto"/>
            </w:tcBorders>
          </w:tcPr>
          <w:p w14:paraId="4B9D5459" w14:textId="77777777" w:rsidR="00294136" w:rsidRPr="00142939" w:rsidRDefault="00294136" w:rsidP="00AF77B8">
            <w:pPr>
              <w:pStyle w:val="TAC"/>
            </w:pPr>
            <w:r w:rsidRPr="00142939">
              <w:t>Signals whether fine or coarse granularity is used in 3-bit reporting.</w:t>
            </w:r>
          </w:p>
          <w:p w14:paraId="6DB9B61E" w14:textId="77777777" w:rsidR="00294136" w:rsidRPr="00142939" w:rsidRDefault="00294136" w:rsidP="00AF77B8">
            <w:pPr>
              <w:pStyle w:val="TAC"/>
            </w:pPr>
            <w:r w:rsidRPr="00142939">
              <w:t>For RSRP: 0 = 2 dB step size, 1 = 3 dB step size; for RSRQ: 0 = 1 dB step size, 1 = 2 dB step size).</w:t>
            </w:r>
          </w:p>
          <w:p w14:paraId="088C8A4C" w14:textId="77777777" w:rsidR="00294136" w:rsidRPr="00142939" w:rsidRDefault="00294136" w:rsidP="00AF77B8">
            <w:pPr>
              <w:pStyle w:val="TAC"/>
            </w:pPr>
            <w:r w:rsidRPr="00142939">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12A24095" w14:textId="77777777" w:rsidR="00294136" w:rsidRPr="00142939" w:rsidRDefault="00294136" w:rsidP="00AF77B8">
            <w:pPr>
              <w:pStyle w:val="TAC"/>
            </w:pPr>
            <w:r w:rsidRPr="00142939">
              <w:t>0/1</w:t>
            </w:r>
          </w:p>
        </w:tc>
        <w:tc>
          <w:tcPr>
            <w:tcW w:w="437" w:type="dxa"/>
            <w:gridSpan w:val="4"/>
            <w:tcBorders>
              <w:top w:val="single" w:sz="4" w:space="0" w:color="auto"/>
              <w:left w:val="single" w:sz="6" w:space="0" w:color="auto"/>
              <w:bottom w:val="single" w:sz="4" w:space="0" w:color="auto"/>
              <w:right w:val="single" w:sz="6" w:space="0" w:color="auto"/>
            </w:tcBorders>
          </w:tcPr>
          <w:p w14:paraId="759445BA" w14:textId="77777777" w:rsidR="00294136" w:rsidRPr="00142939" w:rsidRDefault="00294136" w:rsidP="00AF77B8">
            <w:pPr>
              <w:pStyle w:val="TAC"/>
            </w:pPr>
            <w:r w:rsidRPr="00142939">
              <w:t>1</w:t>
            </w:r>
          </w:p>
        </w:tc>
        <w:tc>
          <w:tcPr>
            <w:tcW w:w="1140" w:type="dxa"/>
            <w:gridSpan w:val="4"/>
            <w:tcBorders>
              <w:top w:val="single" w:sz="4" w:space="0" w:color="auto"/>
              <w:left w:val="single" w:sz="6" w:space="0" w:color="auto"/>
              <w:bottom w:val="single" w:sz="4" w:space="0" w:color="auto"/>
              <w:right w:val="single" w:sz="6" w:space="0" w:color="auto"/>
            </w:tcBorders>
          </w:tcPr>
          <w:p w14:paraId="5443FA36"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43E83451"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7053C46D" w14:textId="77777777" w:rsidR="00294136" w:rsidRPr="00142939" w:rsidRDefault="00294136" w:rsidP="00AF77B8">
            <w:pPr>
              <w:pStyle w:val="TAC"/>
            </w:pPr>
            <w:proofErr w:type="spellStart"/>
            <w:r w:rsidRPr="00142939">
              <w:t>Qsearch_P_E</w:t>
            </w:r>
            <w:proofErr w:type="spellEnd"/>
            <w:r w:rsidRPr="00142939">
              <w:t>-UTRAN</w:t>
            </w:r>
          </w:p>
        </w:tc>
        <w:tc>
          <w:tcPr>
            <w:tcW w:w="3825" w:type="dxa"/>
            <w:gridSpan w:val="5"/>
            <w:tcBorders>
              <w:top w:val="single" w:sz="4" w:space="0" w:color="auto"/>
              <w:left w:val="single" w:sz="6" w:space="0" w:color="auto"/>
              <w:bottom w:val="single" w:sz="4" w:space="0" w:color="auto"/>
              <w:right w:val="single" w:sz="6" w:space="0" w:color="auto"/>
            </w:tcBorders>
          </w:tcPr>
          <w:p w14:paraId="58A382E8" w14:textId="77777777" w:rsidR="00294136" w:rsidRPr="00142939" w:rsidRDefault="00294136" w:rsidP="00AF77B8">
            <w:pPr>
              <w:pStyle w:val="TAC"/>
            </w:pPr>
            <w:r w:rsidRPr="00142939">
              <w:t xml:space="preserve">Search for </w:t>
            </w:r>
            <w:r w:rsidRPr="00142939">
              <w:rPr>
                <w:rFonts w:hint="eastAsia"/>
                <w:lang w:eastAsia="zh-CN"/>
              </w:rPr>
              <w:t xml:space="preserve">E-UTRAN </w:t>
            </w:r>
            <w:r w:rsidRPr="00142939">
              <w:t xml:space="preserve">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r w:rsidRPr="00142939">
              <w:br/>
              <w:t xml:space="preserve">Default value = </w:t>
            </w:r>
            <w:r w:rsidRPr="00142939">
              <w:sym w:font="Symbol" w:char="F0A5"/>
            </w:r>
            <w:r w:rsidRPr="00142939">
              <w:t xml:space="preserve"> (never).</w:t>
            </w:r>
          </w:p>
        </w:tc>
        <w:tc>
          <w:tcPr>
            <w:tcW w:w="851" w:type="dxa"/>
            <w:gridSpan w:val="5"/>
            <w:tcBorders>
              <w:top w:val="single" w:sz="4" w:space="0" w:color="auto"/>
              <w:left w:val="single" w:sz="6" w:space="0" w:color="auto"/>
              <w:bottom w:val="single" w:sz="4" w:space="0" w:color="auto"/>
              <w:right w:val="single" w:sz="6" w:space="0" w:color="auto"/>
            </w:tcBorders>
          </w:tcPr>
          <w:p w14:paraId="13E1DB1F" w14:textId="77777777" w:rsidR="00294136" w:rsidRPr="00142939" w:rsidRDefault="00294136" w:rsidP="00AF77B8">
            <w:pPr>
              <w:pStyle w:val="TAC"/>
            </w:pPr>
            <w:r w:rsidRPr="00142939">
              <w:t>0-15</w:t>
            </w:r>
          </w:p>
        </w:tc>
        <w:tc>
          <w:tcPr>
            <w:tcW w:w="435" w:type="dxa"/>
            <w:gridSpan w:val="5"/>
            <w:tcBorders>
              <w:top w:val="single" w:sz="4" w:space="0" w:color="auto"/>
              <w:left w:val="single" w:sz="6" w:space="0" w:color="auto"/>
              <w:bottom w:val="single" w:sz="4" w:space="0" w:color="auto"/>
              <w:right w:val="single" w:sz="6" w:space="0" w:color="auto"/>
            </w:tcBorders>
          </w:tcPr>
          <w:p w14:paraId="5A9FE9C2" w14:textId="77777777" w:rsidR="00294136" w:rsidRPr="00142939" w:rsidRDefault="00294136" w:rsidP="00AF77B8">
            <w:pPr>
              <w:pStyle w:val="TAC"/>
            </w:pPr>
            <w:r w:rsidRPr="00142939">
              <w:t>4</w:t>
            </w:r>
          </w:p>
        </w:tc>
        <w:tc>
          <w:tcPr>
            <w:tcW w:w="1141" w:type="dxa"/>
            <w:gridSpan w:val="4"/>
            <w:tcBorders>
              <w:top w:val="single" w:sz="4" w:space="0" w:color="auto"/>
              <w:left w:val="single" w:sz="6" w:space="0" w:color="auto"/>
              <w:bottom w:val="single" w:sz="4" w:space="0" w:color="auto"/>
              <w:right w:val="single" w:sz="6" w:space="0" w:color="auto"/>
            </w:tcBorders>
          </w:tcPr>
          <w:p w14:paraId="43D7ABD7" w14:textId="77777777" w:rsidR="00294136" w:rsidRPr="00142939" w:rsidRDefault="00294136" w:rsidP="00AF77B8">
            <w:pPr>
              <w:pStyle w:val="TAC"/>
              <w:rPr>
                <w:rFonts w:cs="Arial"/>
                <w:szCs w:val="18"/>
              </w:rPr>
            </w:pPr>
            <w:r w:rsidRPr="00142939">
              <w:rPr>
                <w:rFonts w:cs="Arial"/>
                <w:szCs w:val="18"/>
                <w:lang w:val="it-IT"/>
              </w:rPr>
              <w:t>PACCH D/L</w:t>
            </w:r>
            <w:r w:rsidRPr="00142939">
              <w:rPr>
                <w:rFonts w:cs="Arial"/>
                <w:szCs w:val="18"/>
                <w:lang w:val="it-IT"/>
              </w:rPr>
              <w:br/>
              <w:t>(**)</w:t>
            </w:r>
          </w:p>
        </w:tc>
      </w:tr>
      <w:tr w:rsidR="00294136" w:rsidRPr="00142939" w14:paraId="151A8B6A"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3E2BDFC4" w14:textId="77777777" w:rsidR="00294136" w:rsidRPr="00142939" w:rsidRDefault="00294136" w:rsidP="00AF77B8">
            <w:pPr>
              <w:pStyle w:val="TAH"/>
              <w:rPr>
                <w:b w:val="0"/>
              </w:rPr>
            </w:pPr>
            <w:proofErr w:type="spellStart"/>
            <w:r w:rsidRPr="00142939">
              <w:rPr>
                <w:b w:val="0"/>
              </w:rPr>
              <w:t>Measurement_Control_E</w:t>
            </w:r>
            <w:proofErr w:type="spellEnd"/>
            <w:r w:rsidRPr="00142939">
              <w:rPr>
                <w:b w:val="0"/>
              </w:rPr>
              <w:t>-UTRAN</w:t>
            </w:r>
          </w:p>
        </w:tc>
        <w:tc>
          <w:tcPr>
            <w:tcW w:w="3825" w:type="dxa"/>
            <w:gridSpan w:val="5"/>
            <w:tcBorders>
              <w:top w:val="single" w:sz="4" w:space="0" w:color="auto"/>
              <w:left w:val="single" w:sz="6" w:space="0" w:color="auto"/>
              <w:bottom w:val="single" w:sz="4" w:space="0" w:color="auto"/>
              <w:right w:val="single" w:sz="6" w:space="0" w:color="auto"/>
            </w:tcBorders>
          </w:tcPr>
          <w:p w14:paraId="343441F6" w14:textId="77777777" w:rsidR="00294136" w:rsidRPr="00142939" w:rsidRDefault="00294136" w:rsidP="00AF77B8">
            <w:pPr>
              <w:pStyle w:val="TAC"/>
            </w:pPr>
            <w:r w:rsidRPr="00142939">
              <w:t>Frequency-specific search enabled</w:t>
            </w:r>
          </w:p>
          <w:p w14:paraId="53D35973" w14:textId="77777777" w:rsidR="00294136" w:rsidRPr="00142939" w:rsidRDefault="00294136" w:rsidP="00AF77B8">
            <w:pPr>
              <w:pStyle w:val="TAC"/>
              <w:rPr>
                <w:lang w:eastAsia="zh-CN"/>
              </w:rPr>
            </w:pPr>
            <w:r w:rsidRPr="00142939">
              <w:t>0 = never search</w:t>
            </w:r>
          </w:p>
          <w:p w14:paraId="6E1B7DDF" w14:textId="77777777" w:rsidR="00294136" w:rsidRPr="00142939" w:rsidRDefault="00294136" w:rsidP="00AF77B8">
            <w:pPr>
              <w:pStyle w:val="TAH"/>
              <w:rPr>
                <w:b w:val="0"/>
              </w:rPr>
            </w:pPr>
            <w:r w:rsidRPr="00142939">
              <w:rPr>
                <w:b w:val="0"/>
              </w:rPr>
              <w:t xml:space="preserve">1 = use </w:t>
            </w:r>
            <w:proofErr w:type="spellStart"/>
            <w:r w:rsidRPr="00142939">
              <w:rPr>
                <w:b w:val="0"/>
              </w:rPr>
              <w:t>Qsearch_</w:t>
            </w:r>
            <w:r w:rsidRPr="00142939">
              <w:rPr>
                <w:rFonts w:hint="eastAsia"/>
                <w:b w:val="0"/>
                <w:lang w:eastAsia="zh-CN"/>
              </w:rPr>
              <w:t>P_E</w:t>
            </w:r>
            <w:proofErr w:type="spellEnd"/>
            <w:r w:rsidRPr="00142939">
              <w:rPr>
                <w:rFonts w:hint="eastAsia"/>
                <w:b w:val="0"/>
                <w:lang w:eastAsia="zh-CN"/>
              </w:rPr>
              <w:t>-UTRAN</w:t>
            </w:r>
          </w:p>
        </w:tc>
        <w:tc>
          <w:tcPr>
            <w:tcW w:w="851" w:type="dxa"/>
            <w:gridSpan w:val="5"/>
            <w:tcBorders>
              <w:top w:val="single" w:sz="4" w:space="0" w:color="auto"/>
              <w:left w:val="single" w:sz="6" w:space="0" w:color="auto"/>
              <w:bottom w:val="single" w:sz="4" w:space="0" w:color="auto"/>
              <w:right w:val="single" w:sz="6" w:space="0" w:color="auto"/>
            </w:tcBorders>
          </w:tcPr>
          <w:p w14:paraId="2FB8BFD6" w14:textId="77777777" w:rsidR="00294136" w:rsidRPr="00142939" w:rsidRDefault="00294136" w:rsidP="00AF77B8">
            <w:pPr>
              <w:pStyle w:val="TAH"/>
              <w:rPr>
                <w:b w:val="0"/>
              </w:rPr>
            </w:pPr>
            <w:r w:rsidRPr="00142939">
              <w:rPr>
                <w:b w:val="0"/>
              </w:rPr>
              <w:t>0/1</w:t>
            </w:r>
          </w:p>
        </w:tc>
        <w:tc>
          <w:tcPr>
            <w:tcW w:w="435" w:type="dxa"/>
            <w:gridSpan w:val="5"/>
            <w:tcBorders>
              <w:top w:val="single" w:sz="4" w:space="0" w:color="auto"/>
              <w:left w:val="single" w:sz="6" w:space="0" w:color="auto"/>
              <w:bottom w:val="single" w:sz="4" w:space="0" w:color="auto"/>
              <w:right w:val="single" w:sz="6" w:space="0" w:color="auto"/>
            </w:tcBorders>
          </w:tcPr>
          <w:p w14:paraId="5DA436E7" w14:textId="77777777" w:rsidR="00294136" w:rsidRPr="00142939" w:rsidDel="00DF44DB" w:rsidRDefault="00294136" w:rsidP="00AF77B8">
            <w:pPr>
              <w:pStyle w:val="TAH"/>
              <w:rPr>
                <w:b w:val="0"/>
              </w:rPr>
            </w:pPr>
            <w:r w:rsidRPr="00142939">
              <w:rPr>
                <w:b w:val="0"/>
              </w:rPr>
              <w:t>1</w:t>
            </w:r>
          </w:p>
        </w:tc>
        <w:tc>
          <w:tcPr>
            <w:tcW w:w="1141" w:type="dxa"/>
            <w:gridSpan w:val="4"/>
            <w:tcBorders>
              <w:top w:val="single" w:sz="4" w:space="0" w:color="auto"/>
              <w:left w:val="single" w:sz="6" w:space="0" w:color="auto"/>
              <w:bottom w:val="single" w:sz="4" w:space="0" w:color="auto"/>
              <w:right w:val="single" w:sz="6" w:space="0" w:color="auto"/>
            </w:tcBorders>
          </w:tcPr>
          <w:p w14:paraId="7FDB24AA" w14:textId="77777777" w:rsidR="00294136" w:rsidRPr="00142939" w:rsidRDefault="00294136" w:rsidP="00AF77B8">
            <w:pPr>
              <w:pStyle w:val="TAC"/>
              <w:rPr>
                <w:rFonts w:cs="Arial"/>
                <w:szCs w:val="18"/>
                <w:lang w:val="it-IT"/>
              </w:rPr>
            </w:pPr>
            <w:r w:rsidRPr="00142939">
              <w:rPr>
                <w:rFonts w:cs="Arial"/>
                <w:szCs w:val="18"/>
              </w:rPr>
              <w:t>PACCH D/L</w:t>
            </w:r>
          </w:p>
        </w:tc>
      </w:tr>
      <w:tr w:rsidR="00294136" w:rsidRPr="00142939" w14:paraId="3D0B2DD3"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6632C83" w14:textId="77777777" w:rsidR="00294136" w:rsidRPr="00142939" w:rsidRDefault="00294136" w:rsidP="00AF77B8">
            <w:pPr>
              <w:pStyle w:val="TAH"/>
              <w:rPr>
                <w:b w:val="0"/>
              </w:rPr>
            </w:pPr>
            <w:proofErr w:type="spellStart"/>
            <w:r w:rsidRPr="00142939">
              <w:rPr>
                <w:b w:val="0"/>
              </w:rPr>
              <w:t>Measurement_Control_UTRAN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15AF709D" w14:textId="77777777" w:rsidR="00294136" w:rsidRPr="00142939" w:rsidRDefault="00294136" w:rsidP="00AF77B8">
            <w:pPr>
              <w:pStyle w:val="TAC"/>
            </w:pPr>
            <w:r w:rsidRPr="00142939">
              <w:t>Frequency-specific search enabled</w:t>
            </w:r>
          </w:p>
          <w:p w14:paraId="067FF468" w14:textId="77777777" w:rsidR="00294136" w:rsidRPr="00142939" w:rsidRDefault="00294136" w:rsidP="00AF77B8">
            <w:pPr>
              <w:pStyle w:val="TAC"/>
              <w:rPr>
                <w:lang w:eastAsia="zh-CN"/>
              </w:rPr>
            </w:pPr>
            <w:r w:rsidRPr="00142939">
              <w:t xml:space="preserve">0 = never search </w:t>
            </w:r>
          </w:p>
          <w:p w14:paraId="75CFE430" w14:textId="77777777" w:rsidR="00294136" w:rsidRPr="00142939" w:rsidRDefault="00294136" w:rsidP="00AF77B8">
            <w:pPr>
              <w:pStyle w:val="TAH"/>
              <w:rPr>
                <w:b w:val="0"/>
              </w:rPr>
            </w:pPr>
            <w:r w:rsidRPr="00142939">
              <w:rPr>
                <w:b w:val="0"/>
              </w:rPr>
              <w:t xml:space="preserve">1 = use </w:t>
            </w:r>
            <w:proofErr w:type="spellStart"/>
            <w:r w:rsidRPr="00142939">
              <w:rPr>
                <w:b w:val="0"/>
              </w:rPr>
              <w:t>Qsearch_</w:t>
            </w:r>
            <w:r w:rsidRPr="00142939">
              <w:rPr>
                <w:rFonts w:hint="eastAsia"/>
                <w:b w:val="0"/>
                <w:lang w:eastAsia="zh-CN"/>
              </w:rPr>
              <w:t>P</w:t>
            </w:r>
            <w:proofErr w:type="spellEnd"/>
          </w:p>
        </w:tc>
        <w:tc>
          <w:tcPr>
            <w:tcW w:w="851" w:type="dxa"/>
            <w:gridSpan w:val="5"/>
            <w:tcBorders>
              <w:top w:val="single" w:sz="4" w:space="0" w:color="auto"/>
              <w:left w:val="single" w:sz="6" w:space="0" w:color="auto"/>
              <w:bottom w:val="single" w:sz="6" w:space="0" w:color="auto"/>
              <w:right w:val="single" w:sz="6" w:space="0" w:color="auto"/>
            </w:tcBorders>
          </w:tcPr>
          <w:p w14:paraId="4371FE4C" w14:textId="77777777" w:rsidR="00294136" w:rsidRPr="00142939" w:rsidRDefault="00294136" w:rsidP="00AF77B8">
            <w:pPr>
              <w:pStyle w:val="TAH"/>
              <w:rPr>
                <w:b w:val="0"/>
              </w:rPr>
            </w:pPr>
            <w:r w:rsidRPr="00142939">
              <w:rPr>
                <w:b w:val="0"/>
              </w:rPr>
              <w:t>0/1</w:t>
            </w:r>
          </w:p>
        </w:tc>
        <w:tc>
          <w:tcPr>
            <w:tcW w:w="435" w:type="dxa"/>
            <w:gridSpan w:val="5"/>
            <w:tcBorders>
              <w:top w:val="single" w:sz="4" w:space="0" w:color="auto"/>
              <w:left w:val="single" w:sz="6" w:space="0" w:color="auto"/>
              <w:bottom w:val="single" w:sz="6" w:space="0" w:color="auto"/>
              <w:right w:val="single" w:sz="6" w:space="0" w:color="auto"/>
            </w:tcBorders>
          </w:tcPr>
          <w:p w14:paraId="07358301" w14:textId="77777777" w:rsidR="00294136" w:rsidRPr="00142939" w:rsidDel="00DF44DB" w:rsidRDefault="00294136" w:rsidP="00AF77B8">
            <w:pPr>
              <w:pStyle w:val="TAH"/>
              <w:rPr>
                <w:b w:val="0"/>
              </w:rPr>
            </w:pPr>
            <w:r w:rsidRPr="00142939">
              <w:rPr>
                <w:b w:val="0"/>
              </w:rPr>
              <w:t>1</w:t>
            </w:r>
          </w:p>
        </w:tc>
        <w:tc>
          <w:tcPr>
            <w:tcW w:w="1141" w:type="dxa"/>
            <w:gridSpan w:val="4"/>
            <w:tcBorders>
              <w:top w:val="single" w:sz="4" w:space="0" w:color="auto"/>
              <w:left w:val="single" w:sz="6" w:space="0" w:color="auto"/>
              <w:bottom w:val="single" w:sz="6" w:space="0" w:color="auto"/>
              <w:right w:val="single" w:sz="6" w:space="0" w:color="auto"/>
            </w:tcBorders>
          </w:tcPr>
          <w:p w14:paraId="2AEF653A" w14:textId="77777777" w:rsidR="00294136" w:rsidRPr="00142939" w:rsidRDefault="00294136" w:rsidP="00AF77B8">
            <w:pPr>
              <w:pStyle w:val="TAC"/>
              <w:rPr>
                <w:rFonts w:cs="Arial"/>
                <w:szCs w:val="18"/>
                <w:lang w:val="it-IT"/>
              </w:rPr>
            </w:pPr>
            <w:r w:rsidRPr="00142939">
              <w:rPr>
                <w:rFonts w:cs="Arial"/>
                <w:szCs w:val="18"/>
                <w:lang w:eastAsia="zh-CN"/>
              </w:rPr>
              <w:t>P</w:t>
            </w:r>
            <w:r w:rsidRPr="00142939">
              <w:rPr>
                <w:rFonts w:cs="Arial"/>
                <w:szCs w:val="18"/>
              </w:rPr>
              <w:t>ACCH D/L</w:t>
            </w:r>
          </w:p>
        </w:tc>
      </w:tr>
      <w:tr w:rsidR="00294136" w:rsidRPr="00142939" w14:paraId="3BD68AE0"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70E9C3A1" w14:textId="77777777" w:rsidR="00294136" w:rsidRPr="00142939" w:rsidRDefault="00294136" w:rsidP="00AF77B8">
            <w:pPr>
              <w:pStyle w:val="TAH"/>
              <w:rPr>
                <w:b w:val="0"/>
              </w:rPr>
            </w:pPr>
            <w:r w:rsidRPr="00142939">
              <w:rPr>
                <w:b w:val="0"/>
              </w:rPr>
              <w:t>E-</w:t>
            </w:r>
            <w:proofErr w:type="spellStart"/>
            <w:r w:rsidRPr="00142939">
              <w:rPr>
                <w:b w:val="0"/>
              </w:rPr>
              <w:t>UTRAN_Qmin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5302D85F" w14:textId="77777777" w:rsidR="00294136" w:rsidRPr="00142939" w:rsidRDefault="00294136" w:rsidP="00AF77B8">
            <w:pPr>
              <w:pStyle w:val="TAC"/>
            </w:pPr>
            <w:r w:rsidRPr="00142939">
              <w:t>Minimum required quality for cells on the target E-UTRAN frequency (dB),</w:t>
            </w:r>
          </w:p>
          <w:p w14:paraId="2F33891B" w14:textId="77777777" w:rsidR="00294136" w:rsidRPr="00142939" w:rsidRDefault="00294136" w:rsidP="00AF77B8">
            <w:pPr>
              <w:pStyle w:val="TAC"/>
            </w:pPr>
            <w:r w:rsidRPr="00142939">
              <w:t>0= -34dB, 1= -32dB, 2= -30dB, …, 14= -6dB, 15= -4dB.</w:t>
            </w:r>
          </w:p>
          <w:p w14:paraId="671FAD6B" w14:textId="77777777" w:rsidR="00294136" w:rsidRPr="00142939" w:rsidRDefault="00294136" w:rsidP="00AF77B8">
            <w:pPr>
              <w:pStyle w:val="TAC"/>
            </w:pPr>
            <w:r w:rsidRPr="00142939">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454CCF31" w14:textId="77777777" w:rsidR="00294136" w:rsidRPr="00142939" w:rsidRDefault="00294136" w:rsidP="00AF77B8">
            <w:pPr>
              <w:pStyle w:val="TAH"/>
              <w:rPr>
                <w:b w:val="0"/>
              </w:rPr>
            </w:pPr>
            <w:r w:rsidRPr="00142939">
              <w:rPr>
                <w:b w:val="0"/>
              </w:rPr>
              <w:t>0-15</w:t>
            </w:r>
          </w:p>
        </w:tc>
        <w:tc>
          <w:tcPr>
            <w:tcW w:w="435" w:type="dxa"/>
            <w:gridSpan w:val="5"/>
            <w:tcBorders>
              <w:top w:val="single" w:sz="4" w:space="0" w:color="auto"/>
              <w:left w:val="single" w:sz="6" w:space="0" w:color="auto"/>
              <w:bottom w:val="single" w:sz="6" w:space="0" w:color="auto"/>
              <w:right w:val="single" w:sz="6" w:space="0" w:color="auto"/>
            </w:tcBorders>
          </w:tcPr>
          <w:p w14:paraId="2EB5652A" w14:textId="77777777" w:rsidR="00294136" w:rsidRPr="00142939" w:rsidRDefault="00294136" w:rsidP="00AF77B8">
            <w:pPr>
              <w:pStyle w:val="TAH"/>
              <w:rPr>
                <w:b w:val="0"/>
              </w:rPr>
            </w:pPr>
            <w:r w:rsidRPr="00142939">
              <w:rPr>
                <w:b w:val="0"/>
              </w:rPr>
              <w:t>4</w:t>
            </w:r>
          </w:p>
        </w:tc>
        <w:tc>
          <w:tcPr>
            <w:tcW w:w="1141" w:type="dxa"/>
            <w:gridSpan w:val="4"/>
            <w:tcBorders>
              <w:top w:val="single" w:sz="4" w:space="0" w:color="auto"/>
              <w:left w:val="single" w:sz="6" w:space="0" w:color="auto"/>
              <w:bottom w:val="single" w:sz="6" w:space="0" w:color="auto"/>
              <w:right w:val="single" w:sz="6" w:space="0" w:color="auto"/>
            </w:tcBorders>
          </w:tcPr>
          <w:p w14:paraId="7FF6D857"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319F1709"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09A8439" w14:textId="77777777" w:rsidR="00294136" w:rsidRPr="00142939" w:rsidRDefault="00294136" w:rsidP="00AF77B8">
            <w:pPr>
              <w:pStyle w:val="TAH"/>
              <w:rPr>
                <w:b w:val="0"/>
              </w:rPr>
            </w:pPr>
            <w:r w:rsidRPr="00142939">
              <w:rPr>
                <w:b w:val="0"/>
              </w:rPr>
              <w:t>E-</w:t>
            </w:r>
            <w:proofErr w:type="spellStart"/>
            <w:r w:rsidRPr="00142939">
              <w:rPr>
                <w:b w:val="0"/>
              </w:rPr>
              <w:t>UTRAN_RSRPmin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32CF582C" w14:textId="77777777" w:rsidR="00294136" w:rsidRPr="00142939" w:rsidRDefault="00294136" w:rsidP="00AF77B8">
            <w:pPr>
              <w:pStyle w:val="TAC"/>
            </w:pPr>
            <w:r w:rsidRPr="00142939">
              <w:t>Minimum required RX level for cells on the target E-UTRAN frequency (dBm),</w:t>
            </w:r>
          </w:p>
          <w:p w14:paraId="5776652D" w14:textId="77777777" w:rsidR="00294136" w:rsidRPr="00142939" w:rsidRDefault="00294136" w:rsidP="00AF77B8">
            <w:pPr>
              <w:pStyle w:val="TAC"/>
            </w:pPr>
            <w:r w:rsidRPr="00142939">
              <w:t>0 = -140 dBm, 1 = -138 dBm, 2 = -136 dBm, …, 30 = -80 dBm, 31 = -78 dBm.</w:t>
            </w:r>
          </w:p>
          <w:p w14:paraId="74145D57" w14:textId="77777777" w:rsidR="00294136" w:rsidRPr="00142939" w:rsidRDefault="00294136" w:rsidP="00AF77B8">
            <w:pPr>
              <w:pStyle w:val="TAC"/>
            </w:pPr>
            <w:r w:rsidRPr="00142939">
              <w:t>Default value = -140 dBm.</w:t>
            </w:r>
          </w:p>
        </w:tc>
        <w:tc>
          <w:tcPr>
            <w:tcW w:w="851" w:type="dxa"/>
            <w:gridSpan w:val="5"/>
            <w:tcBorders>
              <w:top w:val="single" w:sz="4" w:space="0" w:color="auto"/>
              <w:left w:val="single" w:sz="6" w:space="0" w:color="auto"/>
              <w:bottom w:val="single" w:sz="6" w:space="0" w:color="auto"/>
              <w:right w:val="single" w:sz="6" w:space="0" w:color="auto"/>
            </w:tcBorders>
          </w:tcPr>
          <w:p w14:paraId="4C4DC552" w14:textId="77777777" w:rsidR="00294136" w:rsidRPr="00142939" w:rsidRDefault="00294136" w:rsidP="00AF77B8">
            <w:pPr>
              <w:pStyle w:val="TAH"/>
              <w:rPr>
                <w:b w:val="0"/>
              </w:rPr>
            </w:pPr>
            <w:r w:rsidRPr="00142939">
              <w:rPr>
                <w:b w:val="0"/>
              </w:rPr>
              <w:t>0-31</w:t>
            </w:r>
          </w:p>
        </w:tc>
        <w:tc>
          <w:tcPr>
            <w:tcW w:w="435" w:type="dxa"/>
            <w:gridSpan w:val="5"/>
            <w:tcBorders>
              <w:top w:val="single" w:sz="4" w:space="0" w:color="auto"/>
              <w:left w:val="single" w:sz="6" w:space="0" w:color="auto"/>
              <w:bottom w:val="single" w:sz="6" w:space="0" w:color="auto"/>
              <w:right w:val="single" w:sz="6" w:space="0" w:color="auto"/>
            </w:tcBorders>
          </w:tcPr>
          <w:p w14:paraId="5E97B839" w14:textId="77777777" w:rsidR="00294136" w:rsidRPr="00142939" w:rsidRDefault="00294136" w:rsidP="00AF77B8">
            <w:pPr>
              <w:pStyle w:val="TAH"/>
              <w:rPr>
                <w:b w:val="0"/>
              </w:rPr>
            </w:pPr>
            <w:r w:rsidRPr="00142939">
              <w:rPr>
                <w:b w:val="0"/>
              </w:rPr>
              <w:t>5</w:t>
            </w:r>
          </w:p>
        </w:tc>
        <w:tc>
          <w:tcPr>
            <w:tcW w:w="1141" w:type="dxa"/>
            <w:gridSpan w:val="4"/>
            <w:tcBorders>
              <w:top w:val="single" w:sz="4" w:space="0" w:color="auto"/>
              <w:left w:val="single" w:sz="6" w:space="0" w:color="auto"/>
              <w:bottom w:val="single" w:sz="6" w:space="0" w:color="auto"/>
              <w:right w:val="single" w:sz="6" w:space="0" w:color="auto"/>
            </w:tcBorders>
          </w:tcPr>
          <w:p w14:paraId="7D834FF3"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5968FC18"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F43948E" w14:textId="77777777" w:rsidR="00294136" w:rsidRPr="00142939" w:rsidRDefault="00294136" w:rsidP="00AF77B8">
            <w:pPr>
              <w:pStyle w:val="TAH"/>
              <w:rPr>
                <w:b w:val="0"/>
              </w:rPr>
            </w:pPr>
            <w:r w:rsidRPr="00142939">
              <w:rPr>
                <w:b w:val="0"/>
              </w:rPr>
              <w:t>E-UTRAN_QQUALMIN</w:t>
            </w:r>
          </w:p>
        </w:tc>
        <w:tc>
          <w:tcPr>
            <w:tcW w:w="3825" w:type="dxa"/>
            <w:gridSpan w:val="5"/>
            <w:tcBorders>
              <w:top w:val="single" w:sz="4" w:space="0" w:color="auto"/>
              <w:left w:val="single" w:sz="6" w:space="0" w:color="auto"/>
              <w:bottom w:val="single" w:sz="6" w:space="0" w:color="auto"/>
              <w:right w:val="single" w:sz="6" w:space="0" w:color="auto"/>
            </w:tcBorders>
          </w:tcPr>
          <w:p w14:paraId="1EA6CEB9" w14:textId="77777777" w:rsidR="00294136" w:rsidRPr="00142939" w:rsidRDefault="00294136" w:rsidP="00AF77B8">
            <w:pPr>
              <w:pStyle w:val="TAC"/>
            </w:pPr>
            <w:r w:rsidRPr="00142939">
              <w:t>Minimum required quality for cells on the target E-UTRAN frequency (dB),</w:t>
            </w:r>
          </w:p>
          <w:p w14:paraId="00555F76" w14:textId="77777777" w:rsidR="00294136" w:rsidRPr="00142939" w:rsidRDefault="00294136" w:rsidP="00AF77B8">
            <w:pPr>
              <w:pStyle w:val="TAC"/>
            </w:pPr>
            <w:r w:rsidRPr="00142939">
              <w:t>0= -34dB, 1= -32dB, 2= -30dB, …, 14= -6dB, 15= -4dB.</w:t>
            </w:r>
          </w:p>
          <w:p w14:paraId="663BD395" w14:textId="77777777" w:rsidR="00294136" w:rsidRPr="00142939" w:rsidRDefault="00294136" w:rsidP="00AF77B8">
            <w:pPr>
              <w:pStyle w:val="TAC"/>
            </w:pPr>
            <w:r w:rsidRPr="00142939">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2030F14B" w14:textId="77777777" w:rsidR="00294136" w:rsidRPr="00142939" w:rsidRDefault="00294136" w:rsidP="00AF77B8">
            <w:pPr>
              <w:pStyle w:val="TAH"/>
              <w:rPr>
                <w:b w:val="0"/>
              </w:rPr>
            </w:pPr>
            <w:r w:rsidRPr="00142939">
              <w:rPr>
                <w:b w:val="0"/>
              </w:rPr>
              <w:t>0-15</w:t>
            </w:r>
          </w:p>
        </w:tc>
        <w:tc>
          <w:tcPr>
            <w:tcW w:w="435" w:type="dxa"/>
            <w:gridSpan w:val="5"/>
            <w:tcBorders>
              <w:top w:val="single" w:sz="4" w:space="0" w:color="auto"/>
              <w:left w:val="single" w:sz="6" w:space="0" w:color="auto"/>
              <w:bottom w:val="single" w:sz="6" w:space="0" w:color="auto"/>
              <w:right w:val="single" w:sz="6" w:space="0" w:color="auto"/>
            </w:tcBorders>
          </w:tcPr>
          <w:p w14:paraId="10A59D45" w14:textId="77777777" w:rsidR="00294136" w:rsidRPr="00142939" w:rsidRDefault="00294136" w:rsidP="00AF77B8">
            <w:pPr>
              <w:pStyle w:val="TAH"/>
              <w:rPr>
                <w:b w:val="0"/>
              </w:rPr>
            </w:pPr>
            <w:r w:rsidRPr="00142939">
              <w:rPr>
                <w:b w:val="0"/>
              </w:rPr>
              <w:t>4</w:t>
            </w:r>
          </w:p>
        </w:tc>
        <w:tc>
          <w:tcPr>
            <w:tcW w:w="1141" w:type="dxa"/>
            <w:gridSpan w:val="4"/>
            <w:tcBorders>
              <w:top w:val="single" w:sz="4" w:space="0" w:color="auto"/>
              <w:left w:val="single" w:sz="6" w:space="0" w:color="auto"/>
              <w:bottom w:val="single" w:sz="6" w:space="0" w:color="auto"/>
              <w:right w:val="single" w:sz="6" w:space="0" w:color="auto"/>
            </w:tcBorders>
          </w:tcPr>
          <w:p w14:paraId="3C8F1D6F"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2323D64E"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2B9C1D94" w14:textId="77777777" w:rsidR="00294136" w:rsidRPr="00142939" w:rsidRDefault="00294136" w:rsidP="00AF77B8">
            <w:pPr>
              <w:pStyle w:val="TAH"/>
              <w:rPr>
                <w:b w:val="0"/>
              </w:rPr>
            </w:pPr>
            <w:r w:rsidRPr="00142939">
              <w:rPr>
                <w:b w:val="0"/>
              </w:rPr>
              <w:t>THRESH_E-</w:t>
            </w:r>
            <w:proofErr w:type="spellStart"/>
            <w:r w:rsidRPr="00142939">
              <w:rPr>
                <w:b w:val="0"/>
              </w:rPr>
              <w:t>UTRAN_high_Q</w:t>
            </w:r>
            <w:proofErr w:type="spellEnd"/>
            <w:r w:rsidRPr="00142939">
              <w:rPr>
                <w:b w:val="0"/>
              </w:rPr>
              <w:t>, THRESH_E-</w:t>
            </w:r>
            <w:proofErr w:type="spellStart"/>
            <w:r w:rsidRPr="00142939">
              <w:rPr>
                <w:b w:val="0"/>
              </w:rPr>
              <w:t>UTRAN_low_Q</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1F279015" w14:textId="77777777" w:rsidR="00294136" w:rsidRPr="00142939" w:rsidRDefault="00294136" w:rsidP="00AF77B8">
            <w:pPr>
              <w:pStyle w:val="TAC"/>
            </w:pPr>
            <w:r w:rsidRPr="00142939">
              <w:t>Reselection thresholds towards E-UTRAN FDD or TDD cells,</w:t>
            </w:r>
          </w:p>
          <w:p w14:paraId="4BCF3CE3" w14:textId="77777777" w:rsidR="00294136" w:rsidRPr="00142939" w:rsidRDefault="00294136" w:rsidP="00AF77B8">
            <w:pPr>
              <w:pStyle w:val="TAC"/>
            </w:pPr>
            <w:r w:rsidRPr="00142939">
              <w:t>0 = 0 dB, 1 = 1 dB, 2 = 2 dB, 3 = 3 dB, …, 30 = 30 dB, 31 = 31 dB.</w:t>
            </w:r>
          </w:p>
          <w:p w14:paraId="685FA056" w14:textId="77777777" w:rsidR="00294136" w:rsidRPr="00142939" w:rsidRDefault="00294136" w:rsidP="00AF77B8">
            <w:pPr>
              <w:pStyle w:val="TAC"/>
            </w:pPr>
            <w:r w:rsidRPr="00142939">
              <w:t>Default value of THRESH_E-</w:t>
            </w:r>
            <w:proofErr w:type="spellStart"/>
            <w:r w:rsidRPr="00142939">
              <w:t>UTRAN_low_Q</w:t>
            </w:r>
            <w:proofErr w:type="spellEnd"/>
            <w:r w:rsidRPr="00142939">
              <w:t xml:space="preserve"> = value of THRESH_E</w:t>
            </w:r>
            <w:r w:rsidRPr="00142939">
              <w:noBreakHyphen/>
            </w:r>
            <w:proofErr w:type="spellStart"/>
            <w:r w:rsidRPr="00142939">
              <w:t>UTRAN_high_Q</w:t>
            </w:r>
            <w:proofErr w:type="spellEnd"/>
            <w:r w:rsidRPr="00142939">
              <w:t>.</w:t>
            </w:r>
          </w:p>
        </w:tc>
        <w:tc>
          <w:tcPr>
            <w:tcW w:w="851" w:type="dxa"/>
            <w:gridSpan w:val="5"/>
            <w:tcBorders>
              <w:top w:val="single" w:sz="4" w:space="0" w:color="auto"/>
              <w:left w:val="single" w:sz="6" w:space="0" w:color="auto"/>
              <w:bottom w:val="single" w:sz="6" w:space="0" w:color="auto"/>
              <w:right w:val="single" w:sz="6" w:space="0" w:color="auto"/>
            </w:tcBorders>
          </w:tcPr>
          <w:p w14:paraId="3796F535" w14:textId="77777777" w:rsidR="00294136" w:rsidRPr="00142939" w:rsidRDefault="00294136" w:rsidP="00AF77B8">
            <w:pPr>
              <w:pStyle w:val="TAH"/>
              <w:rPr>
                <w:b w:val="0"/>
              </w:rPr>
            </w:pPr>
            <w:r w:rsidRPr="00142939">
              <w:rPr>
                <w:b w:val="0"/>
              </w:rPr>
              <w:t>0-31</w:t>
            </w:r>
          </w:p>
        </w:tc>
        <w:tc>
          <w:tcPr>
            <w:tcW w:w="435" w:type="dxa"/>
            <w:gridSpan w:val="5"/>
            <w:tcBorders>
              <w:top w:val="single" w:sz="4" w:space="0" w:color="auto"/>
              <w:left w:val="single" w:sz="6" w:space="0" w:color="auto"/>
              <w:bottom w:val="single" w:sz="6" w:space="0" w:color="auto"/>
              <w:right w:val="single" w:sz="6" w:space="0" w:color="auto"/>
            </w:tcBorders>
          </w:tcPr>
          <w:p w14:paraId="3549D6A9" w14:textId="77777777" w:rsidR="00294136" w:rsidRPr="00142939" w:rsidRDefault="00294136" w:rsidP="00AF77B8">
            <w:pPr>
              <w:pStyle w:val="TAH"/>
              <w:rPr>
                <w:b w:val="0"/>
              </w:rPr>
            </w:pPr>
            <w:r w:rsidRPr="00142939">
              <w:rPr>
                <w:b w:val="0"/>
              </w:rPr>
              <w:t>5</w:t>
            </w:r>
          </w:p>
        </w:tc>
        <w:tc>
          <w:tcPr>
            <w:tcW w:w="1141" w:type="dxa"/>
            <w:gridSpan w:val="4"/>
            <w:tcBorders>
              <w:top w:val="single" w:sz="4" w:space="0" w:color="auto"/>
              <w:left w:val="single" w:sz="6" w:space="0" w:color="auto"/>
              <w:bottom w:val="single" w:sz="6" w:space="0" w:color="auto"/>
              <w:right w:val="single" w:sz="6" w:space="0" w:color="auto"/>
            </w:tcBorders>
          </w:tcPr>
          <w:p w14:paraId="6CBCD427"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69965BBC"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30E124CF" w14:textId="77777777" w:rsidR="00294136" w:rsidRPr="00142939" w:rsidRDefault="00294136" w:rsidP="00AF77B8">
            <w:pPr>
              <w:pStyle w:val="TAH"/>
              <w:rPr>
                <w:b w:val="0"/>
                <w:lang w:eastAsia="zh-CN"/>
              </w:rPr>
            </w:pPr>
            <w:r w:rsidRPr="00142939">
              <w:rPr>
                <w:rFonts w:hint="eastAsia"/>
                <w:b w:val="0"/>
                <w:lang w:eastAsia="zh-CN"/>
              </w:rPr>
              <w:t>UTRAN_CSG_FDD</w:t>
            </w:r>
            <w:r w:rsidRPr="00142939">
              <w:rPr>
                <w:b w:val="0"/>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484DF510" w14:textId="77777777" w:rsidR="00294136" w:rsidRPr="00142939" w:rsidRDefault="00294136" w:rsidP="00AF77B8">
            <w:pPr>
              <w:pStyle w:val="TAC"/>
            </w:pPr>
            <w:r w:rsidRPr="00142939">
              <w:rPr>
                <w:lang w:eastAsia="zh-CN"/>
              </w:rPr>
              <w:t>Reporting threshold for the reported value (</w:t>
            </w:r>
            <w:proofErr w:type="spellStart"/>
            <w:r w:rsidRPr="00142939">
              <w:rPr>
                <w:lang w:eastAsia="zh-CN"/>
              </w:rPr>
              <w:t>Ec</w:t>
            </w:r>
            <w:proofErr w:type="spellEnd"/>
            <w:r w:rsidRPr="00142939">
              <w:rPr>
                <w:lang w:eastAsia="zh-CN"/>
              </w:rPr>
              <w:t>/No) for UTRAN FDD CSG cells,</w:t>
            </w:r>
            <w:r w:rsidRPr="00142939">
              <w:br/>
              <w:t xml:space="preserve">0, 6, … , 36, </w:t>
            </w:r>
            <w:r w:rsidRPr="00142939">
              <w:sym w:font="Symbol" w:char="F0A5"/>
            </w:r>
            <w:r w:rsidRPr="00142939">
              <w:t xml:space="preserve"> (never).</w:t>
            </w:r>
          </w:p>
          <w:p w14:paraId="71BF34CF" w14:textId="77777777" w:rsidR="00294136" w:rsidRPr="00142939" w:rsidRDefault="00294136" w:rsidP="00AF77B8">
            <w:pPr>
              <w:pStyle w:val="TAC"/>
            </w:pPr>
            <w:r w:rsidRPr="00142939">
              <w:t xml:space="preserve">Default value = </w:t>
            </w:r>
            <w:r w:rsidRPr="00142939">
              <w:rPr>
                <w:rFonts w:hint="eastAsia"/>
                <w:lang w:eastAsia="zh-CN"/>
              </w:rPr>
              <w:t xml:space="preserve">same as the value of </w:t>
            </w:r>
            <w:r w:rsidRPr="00142939">
              <w:t>FDD_REPORTING_THRESHOLD</w:t>
            </w:r>
            <w:r w:rsidRPr="00142939">
              <w:rPr>
                <w:rFonts w:cs="Arial"/>
                <w:lang w:eastAsia="zh-CN"/>
              </w:rPr>
              <w:t xml:space="preserve"> if signalled and if </w:t>
            </w:r>
            <w:r w:rsidRPr="00142939">
              <w:t>FDD_</w:t>
            </w:r>
            <w:smartTag w:uri="urn:schemas-microsoft-com:office:smarttags" w:element="stockticker">
              <w:r w:rsidRPr="00142939">
                <w:t>REP</w:t>
              </w:r>
            </w:smartTag>
            <w:r w:rsidRPr="00142939">
              <w:t>_QUANT = 1</w:t>
            </w:r>
            <w:r w:rsidRPr="00142939">
              <w:rPr>
                <w:rFonts w:cs="Arial"/>
                <w:lang w:eastAsia="zh-CN"/>
              </w:rPr>
              <w:t xml:space="preserve">; otherwise 4 (-12.5 dB ≤ CPICH </w:t>
            </w:r>
            <w:proofErr w:type="spellStart"/>
            <w:r w:rsidRPr="00142939">
              <w:rPr>
                <w:rFonts w:cs="Arial"/>
                <w:lang w:eastAsia="zh-CN"/>
              </w:rPr>
              <w:t>Ec</w:t>
            </w:r>
            <w:proofErr w:type="spellEnd"/>
            <w:r w:rsidRPr="00142939">
              <w:rPr>
                <w:rFonts w:cs="Arial"/>
                <w:lang w:eastAsia="zh-CN"/>
              </w:rPr>
              <w:t>/Io </w:t>
            </w:r>
            <w:r w:rsidRPr="00142939">
              <w:t>&lt;  -12 dB</w:t>
            </w:r>
            <w:r w:rsidRPr="00142939">
              <w:rPr>
                <w:rFonts w:cs="Arial"/>
                <w:lang w:eastAsia="zh-CN"/>
              </w:rPr>
              <w:t>)</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4F59ECC6"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47DD4045"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0DF776D4" w14:textId="77777777" w:rsidR="00294136" w:rsidRPr="00142939" w:rsidRDefault="00294136" w:rsidP="00AF77B8">
            <w:pPr>
              <w:pStyle w:val="Index2"/>
              <w:ind w:left="0"/>
              <w:jc w:val="center"/>
              <w:rPr>
                <w:rFonts w:ascii="Arial" w:hAnsi="Arial"/>
                <w:sz w:val="18"/>
                <w:lang w:val="de-DE" w:eastAsia="zh-CN"/>
              </w:rPr>
            </w:pPr>
            <w:r w:rsidRPr="00142939">
              <w:rPr>
                <w:rFonts w:ascii="Arial" w:hAnsi="Arial"/>
                <w:sz w:val="18"/>
                <w:lang w:eastAsia="zh-CN"/>
              </w:rPr>
              <w:t>PACCH D/L</w:t>
            </w:r>
            <w:r w:rsidRPr="00142939">
              <w:rPr>
                <w:rFonts w:ascii="Arial" w:hAnsi="Arial"/>
                <w:sz w:val="18"/>
                <w:lang w:eastAsia="zh-CN"/>
              </w:rPr>
              <w:br/>
              <w:t>(**)</w:t>
            </w:r>
          </w:p>
        </w:tc>
      </w:tr>
      <w:tr w:rsidR="00294136" w:rsidRPr="00142939" w14:paraId="4988BA1F"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484A2864" w14:textId="77777777" w:rsidR="00294136" w:rsidRPr="00142939" w:rsidRDefault="00294136" w:rsidP="00AF77B8">
            <w:pPr>
              <w:pStyle w:val="TAH"/>
              <w:rPr>
                <w:b w:val="0"/>
                <w:lang w:eastAsia="zh-CN"/>
              </w:rPr>
            </w:pPr>
            <w:r w:rsidRPr="00142939">
              <w:rPr>
                <w:rFonts w:hint="eastAsia"/>
                <w:b w:val="0"/>
                <w:lang w:eastAsia="zh-CN"/>
              </w:rPr>
              <w:t>UTRAN_CSG_FDD</w:t>
            </w:r>
            <w:r w:rsidRPr="00142939">
              <w:rPr>
                <w:b w:val="0"/>
                <w:lang w:eastAsia="zh-CN"/>
              </w:rPr>
              <w:t>_REPORTING_THRESHOLD</w:t>
            </w:r>
            <w:r w:rsidRPr="00142939">
              <w:rPr>
                <w:rFonts w:hint="eastAsia"/>
                <w:b w:val="0"/>
                <w:lang w:eastAsia="zh-CN"/>
              </w:rPr>
              <w:t>_2</w:t>
            </w:r>
          </w:p>
        </w:tc>
        <w:tc>
          <w:tcPr>
            <w:tcW w:w="3825" w:type="dxa"/>
            <w:gridSpan w:val="5"/>
            <w:tcBorders>
              <w:top w:val="single" w:sz="4" w:space="0" w:color="auto"/>
              <w:left w:val="single" w:sz="6" w:space="0" w:color="auto"/>
              <w:bottom w:val="single" w:sz="4" w:space="0" w:color="auto"/>
              <w:right w:val="single" w:sz="6" w:space="0" w:color="auto"/>
            </w:tcBorders>
          </w:tcPr>
          <w:p w14:paraId="5FFC7026" w14:textId="77777777" w:rsidR="00294136" w:rsidRPr="00142939" w:rsidRDefault="00294136" w:rsidP="00AF77B8">
            <w:pPr>
              <w:pStyle w:val="TAC"/>
              <w:rPr>
                <w:lang w:eastAsia="zh-CN"/>
              </w:rPr>
            </w:pPr>
            <w:r w:rsidRPr="00142939">
              <w:rPr>
                <w:lang w:eastAsia="zh-CN"/>
              </w:rPr>
              <w:t>Reporting threshold for the non-reported value (RSCP) for UTRAN FDD CSG cells,</w:t>
            </w:r>
          </w:p>
          <w:p w14:paraId="72674A41" w14:textId="77777777" w:rsidR="00294136" w:rsidRPr="00142939" w:rsidRDefault="00294136" w:rsidP="00AF77B8">
            <w:pPr>
              <w:pStyle w:val="TAC"/>
              <w:rPr>
                <w:lang w:eastAsia="zh-CN"/>
              </w:rPr>
            </w:pPr>
            <w:r w:rsidRPr="00142939">
              <w:rPr>
                <w:lang w:eastAsia="zh-CN"/>
              </w:rPr>
              <w:t xml:space="preserve">Default value = </w:t>
            </w:r>
            <w:r w:rsidRPr="00142939">
              <w:rPr>
                <w:rFonts w:cs="Arial"/>
                <w:lang w:eastAsia="zh-CN"/>
              </w:rPr>
              <w:t xml:space="preserve">same as the value of </w:t>
            </w:r>
            <w:r w:rsidRPr="00142939">
              <w:t>FDD_REPORTING_THRESHOLD_2</w:t>
            </w:r>
            <w:r w:rsidRPr="00142939">
              <w:rPr>
                <w:rFonts w:cs="Arial"/>
                <w:lang w:eastAsia="zh-CN"/>
              </w:rPr>
              <w:t xml:space="preserve"> if signalled and if </w:t>
            </w:r>
            <w:r w:rsidRPr="00142939">
              <w:t>FDD_</w:t>
            </w:r>
            <w:smartTag w:uri="urn:schemas-microsoft-com:office:smarttags" w:element="stockticker">
              <w:r w:rsidRPr="00142939">
                <w:t>REP</w:t>
              </w:r>
            </w:smartTag>
            <w:r w:rsidRPr="00142939">
              <w:t>_QUANT = 1</w:t>
            </w:r>
            <w:r w:rsidRPr="00142939">
              <w:rPr>
                <w:rFonts w:cs="Arial"/>
                <w:lang w:eastAsia="zh-CN"/>
              </w:rPr>
              <w:t>; otherwise 6 (</w:t>
            </w:r>
            <w:r w:rsidRPr="00142939">
              <w:noBreakHyphen/>
              <w:t>110 dBm ≤ CPICH RSCP &lt; </w:t>
            </w:r>
            <w:r w:rsidRPr="00142939">
              <w:noBreakHyphen/>
              <w:t>109 dBm</w:t>
            </w:r>
            <w:r w:rsidRPr="00142939">
              <w:rPr>
                <w:rFonts w:cs="Arial"/>
                <w:lang w:eastAsia="zh-CN"/>
              </w:rPr>
              <w:t>)</w:t>
            </w:r>
            <w:r w:rsidRPr="00142939">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7F988164" w14:textId="77777777" w:rsidR="00294136" w:rsidRPr="00142939" w:rsidRDefault="00294136" w:rsidP="00AF77B8">
            <w:pPr>
              <w:pStyle w:val="TAH"/>
              <w:rPr>
                <w:b w:val="0"/>
                <w:lang w:eastAsia="zh-CN"/>
              </w:rPr>
            </w:pPr>
            <w:r w:rsidRPr="00142939">
              <w:rPr>
                <w:b w:val="0"/>
                <w:lang w:eastAsia="zh-CN"/>
              </w:rPr>
              <w:t>0-63</w:t>
            </w:r>
          </w:p>
        </w:tc>
        <w:tc>
          <w:tcPr>
            <w:tcW w:w="435" w:type="dxa"/>
            <w:gridSpan w:val="5"/>
            <w:tcBorders>
              <w:top w:val="single" w:sz="4" w:space="0" w:color="auto"/>
              <w:left w:val="single" w:sz="6" w:space="0" w:color="auto"/>
              <w:bottom w:val="single" w:sz="4" w:space="0" w:color="auto"/>
              <w:right w:val="single" w:sz="6" w:space="0" w:color="auto"/>
            </w:tcBorders>
          </w:tcPr>
          <w:p w14:paraId="18A8DB2E" w14:textId="77777777" w:rsidR="00294136" w:rsidRPr="00142939" w:rsidRDefault="00294136" w:rsidP="00AF77B8">
            <w:pPr>
              <w:pStyle w:val="TAH"/>
              <w:rPr>
                <w:b w:val="0"/>
                <w:lang w:eastAsia="zh-CN"/>
              </w:rPr>
            </w:pPr>
            <w:r w:rsidRPr="00142939">
              <w:rPr>
                <w:b w:val="0"/>
                <w:lang w:eastAsia="zh-CN"/>
              </w:rPr>
              <w:t>6</w:t>
            </w:r>
          </w:p>
        </w:tc>
        <w:tc>
          <w:tcPr>
            <w:tcW w:w="1141" w:type="dxa"/>
            <w:gridSpan w:val="4"/>
            <w:tcBorders>
              <w:top w:val="single" w:sz="4" w:space="0" w:color="auto"/>
              <w:left w:val="single" w:sz="6" w:space="0" w:color="auto"/>
              <w:bottom w:val="single" w:sz="4" w:space="0" w:color="auto"/>
              <w:right w:val="single" w:sz="6" w:space="0" w:color="auto"/>
            </w:tcBorders>
          </w:tcPr>
          <w:p w14:paraId="20ED454F" w14:textId="77777777" w:rsidR="00294136" w:rsidRPr="00142939" w:rsidRDefault="00294136" w:rsidP="00AF77B8">
            <w:pPr>
              <w:pStyle w:val="Index2"/>
              <w:ind w:left="0"/>
              <w:jc w:val="center"/>
              <w:rPr>
                <w:rFonts w:ascii="Arial" w:hAnsi="Arial"/>
                <w:sz w:val="18"/>
                <w:lang w:eastAsia="zh-CN"/>
              </w:rPr>
            </w:pPr>
            <w:r w:rsidRPr="00142939">
              <w:rPr>
                <w:rFonts w:ascii="Arial" w:hAnsi="Arial"/>
                <w:sz w:val="18"/>
                <w:lang w:eastAsia="zh-CN"/>
              </w:rPr>
              <w:t>PACCH D/L</w:t>
            </w:r>
            <w:r w:rsidRPr="00142939">
              <w:rPr>
                <w:rFonts w:ascii="Arial" w:hAnsi="Arial"/>
                <w:sz w:val="18"/>
                <w:lang w:eastAsia="zh-CN"/>
              </w:rPr>
              <w:br/>
              <w:t>(**)</w:t>
            </w:r>
          </w:p>
        </w:tc>
      </w:tr>
      <w:tr w:rsidR="00294136" w:rsidRPr="00142939" w14:paraId="711E149D"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1D59099C" w14:textId="77777777" w:rsidR="00294136" w:rsidRPr="00142939" w:rsidRDefault="00294136" w:rsidP="00AF77B8">
            <w:pPr>
              <w:pStyle w:val="TAH"/>
              <w:rPr>
                <w:b w:val="0"/>
                <w:lang w:eastAsia="zh-CN"/>
              </w:rPr>
            </w:pPr>
            <w:r w:rsidRPr="00142939">
              <w:rPr>
                <w:rFonts w:hint="eastAsia"/>
                <w:b w:val="0"/>
                <w:lang w:eastAsia="zh-CN"/>
              </w:rPr>
              <w:lastRenderedPageBreak/>
              <w:t>UTRAN_CSG_TDD</w:t>
            </w:r>
            <w:r w:rsidRPr="00142939">
              <w:rPr>
                <w:b w:val="0"/>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7BD2710C" w14:textId="77777777" w:rsidR="00294136" w:rsidRPr="00142939" w:rsidRDefault="00294136" w:rsidP="00AF77B8">
            <w:pPr>
              <w:pStyle w:val="TAC"/>
            </w:pPr>
            <w:r w:rsidRPr="00142939">
              <w:rPr>
                <w:lang w:eastAsia="zh-CN"/>
              </w:rPr>
              <w:t>Reporting threshold for the reported value (RSCP) for UTRAN TDD CSG cells,</w:t>
            </w:r>
            <w:r w:rsidRPr="00142939">
              <w:br/>
              <w:t xml:space="preserve">0, 6, … , 36, </w:t>
            </w:r>
            <w:r w:rsidRPr="00142939">
              <w:sym w:font="Symbol" w:char="F0A5"/>
            </w:r>
            <w:r w:rsidRPr="00142939">
              <w:t xml:space="preserve"> (never).</w:t>
            </w:r>
          </w:p>
          <w:p w14:paraId="5347CF39" w14:textId="77777777" w:rsidR="00294136" w:rsidRPr="00142939" w:rsidRDefault="00294136" w:rsidP="00AF77B8">
            <w:pPr>
              <w:pStyle w:val="TAC"/>
              <w:rPr>
                <w:lang w:eastAsia="zh-CN"/>
              </w:rPr>
            </w:pPr>
            <w:r w:rsidRPr="00142939">
              <w:t>Default value =</w:t>
            </w:r>
            <w:r w:rsidRPr="00142939">
              <w:rPr>
                <w:rFonts w:hint="eastAsia"/>
                <w:lang w:eastAsia="zh-CN"/>
              </w:rPr>
              <w:t xml:space="preserve"> </w:t>
            </w:r>
            <w:r w:rsidRPr="00142939">
              <w:t>TDD_REPORTING_THRESHOLD</w:t>
            </w:r>
            <w:r w:rsidRPr="00142939">
              <w:rPr>
                <w:rFonts w:cs="Arial"/>
                <w:lang w:eastAsia="zh-CN"/>
              </w:rPr>
              <w:t xml:space="preserve"> if signalled; otherwise 0</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04E58CE9"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755B79E4"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51602952" w14:textId="77777777" w:rsidR="00294136" w:rsidRPr="00142939" w:rsidRDefault="00294136" w:rsidP="00AF77B8">
            <w:pPr>
              <w:pStyle w:val="Index2"/>
              <w:ind w:left="0"/>
              <w:jc w:val="center"/>
              <w:rPr>
                <w:rFonts w:ascii="Arial" w:hAnsi="Arial"/>
                <w:sz w:val="18"/>
                <w:lang w:eastAsia="zh-CN"/>
              </w:rPr>
            </w:pPr>
            <w:r w:rsidRPr="00142939">
              <w:rPr>
                <w:rFonts w:ascii="Arial" w:hAnsi="Arial"/>
                <w:sz w:val="18"/>
                <w:lang w:eastAsia="zh-CN"/>
              </w:rPr>
              <w:t>PACCH D/L</w:t>
            </w:r>
            <w:r w:rsidRPr="00142939">
              <w:rPr>
                <w:rFonts w:ascii="Arial" w:hAnsi="Arial"/>
                <w:sz w:val="18"/>
                <w:lang w:eastAsia="zh-CN"/>
              </w:rPr>
              <w:br/>
              <w:t>(**)</w:t>
            </w:r>
          </w:p>
        </w:tc>
      </w:tr>
      <w:tr w:rsidR="00294136" w:rsidRPr="00142939" w14:paraId="7A292B1E"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2A09C578" w14:textId="77777777" w:rsidR="00294136" w:rsidRPr="00142939" w:rsidRDefault="00294136" w:rsidP="00AF77B8">
            <w:pPr>
              <w:pStyle w:val="TAH"/>
              <w:rPr>
                <w:b w:val="0"/>
                <w:lang w:eastAsia="zh-CN"/>
              </w:rPr>
            </w:pPr>
            <w:r w:rsidRPr="00142939">
              <w:rPr>
                <w:rFonts w:hint="eastAsia"/>
                <w:b w:val="0"/>
                <w:lang w:eastAsia="zh-CN"/>
              </w:rPr>
              <w:t>E-UTRAN_CSG_FDD_REPORTING_THRESHOLD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53E95EF0" w14:textId="77777777" w:rsidR="00294136" w:rsidRPr="00142939" w:rsidRDefault="00294136" w:rsidP="00AF77B8">
            <w:pPr>
              <w:pStyle w:val="TAC"/>
            </w:pPr>
            <w:r w:rsidRPr="00142939">
              <w:rPr>
                <w:lang w:eastAsia="zh-CN"/>
              </w:rPr>
              <w:t>Reporting threshold for the reported value (RSRQ) for E-UTRAN FDD CSG cells,</w:t>
            </w:r>
            <w:r w:rsidRPr="00142939">
              <w:br/>
              <w:t xml:space="preserve">0, 6, … , 36, </w:t>
            </w:r>
            <w:r w:rsidRPr="00142939">
              <w:sym w:font="Symbol" w:char="F0A5"/>
            </w:r>
            <w:r w:rsidRPr="00142939">
              <w:t xml:space="preserve"> (never).</w:t>
            </w:r>
          </w:p>
          <w:p w14:paraId="3AEC0EEE" w14:textId="77777777" w:rsidR="00294136" w:rsidRPr="00142939" w:rsidRDefault="00294136" w:rsidP="00AF77B8">
            <w:pPr>
              <w:pStyle w:val="TAC"/>
              <w:rPr>
                <w:lang w:eastAsia="zh-CN"/>
              </w:rPr>
            </w:pPr>
            <w:r w:rsidRPr="00142939">
              <w:t>Default value =</w:t>
            </w:r>
            <w:r w:rsidRPr="00142939">
              <w:rPr>
                <w:rFonts w:hint="eastAsia"/>
                <w:lang w:eastAsia="zh-CN"/>
              </w:rPr>
              <w:t xml:space="preserve"> same as the value of </w:t>
            </w:r>
            <w:r w:rsidRPr="00142939">
              <w:rPr>
                <w:rFonts w:cs="Arial"/>
                <w:lang w:eastAsia="zh-CN"/>
              </w:rPr>
              <w:t>E-UTRAN_</w:t>
            </w:r>
            <w:r w:rsidRPr="00142939">
              <w:t>FDD_REPORTING_THRESHOLD</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3 (</w:t>
            </w:r>
            <w:r w:rsidRPr="00142939">
              <w:rPr>
                <w:rFonts w:cs="Arial"/>
                <w:lang w:eastAsia="zh-CN"/>
              </w:rPr>
              <w:noBreakHyphen/>
              <w:t>11.0 dB ≤ RSRQ &lt; </w:t>
            </w:r>
            <w:r w:rsidRPr="00142939">
              <w:rPr>
                <w:rFonts w:cs="Arial"/>
                <w:lang w:eastAsia="zh-CN"/>
              </w:rPr>
              <w:noBreakHyphen/>
              <w:t>10.5 dB)</w:t>
            </w:r>
            <w:r w:rsidRPr="00142939" w:rsidDel="009A3599">
              <w:rPr>
                <w:rFonts w:hint="eastAsia"/>
                <w:lang w:eastAsia="zh-CN"/>
              </w:rPr>
              <w:t xml:space="preserve"> </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0D058FF7"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29709F7E"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60A3776B" w14:textId="77777777" w:rsidR="00294136" w:rsidRPr="00142939" w:rsidRDefault="00294136" w:rsidP="00AF77B8">
            <w:pPr>
              <w:pStyle w:val="TAC"/>
              <w:rPr>
                <w:lang w:eastAsia="zh-CN"/>
              </w:rPr>
            </w:pPr>
            <w:r w:rsidRPr="00142939">
              <w:rPr>
                <w:lang w:eastAsia="zh-CN"/>
              </w:rPr>
              <w:t>PACCH D/L</w:t>
            </w:r>
            <w:r w:rsidRPr="00142939">
              <w:rPr>
                <w:lang w:eastAsia="zh-CN"/>
              </w:rPr>
              <w:br/>
              <w:t>(**)</w:t>
            </w:r>
          </w:p>
        </w:tc>
      </w:tr>
      <w:tr w:rsidR="00294136" w:rsidRPr="00142939" w14:paraId="54D6F37A"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186829A4" w14:textId="77777777" w:rsidR="00294136" w:rsidRPr="00142939" w:rsidRDefault="00294136" w:rsidP="00AF77B8">
            <w:pPr>
              <w:pStyle w:val="TAH"/>
              <w:rPr>
                <w:b w:val="0"/>
                <w:lang w:eastAsia="zh-CN"/>
              </w:rPr>
            </w:pPr>
            <w:r w:rsidRPr="00142939">
              <w:rPr>
                <w:rFonts w:hint="eastAsia"/>
                <w:b w:val="0"/>
                <w:lang w:eastAsia="zh-CN"/>
              </w:rPr>
              <w:t>E-UTRAN_CSG_FDD_REPORTING_THRESHOLD_2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6F124946" w14:textId="77777777" w:rsidR="00294136" w:rsidRPr="00142939" w:rsidRDefault="00294136" w:rsidP="00AF77B8">
            <w:pPr>
              <w:pStyle w:val="TAC"/>
            </w:pPr>
            <w:r w:rsidRPr="00142939">
              <w:t>Reporting threshold for the non-reported value (RSRP) for E-UTRAN FDD CSG cells.</w:t>
            </w:r>
          </w:p>
          <w:p w14:paraId="2B91F452" w14:textId="77777777" w:rsidR="00294136" w:rsidRPr="00142939" w:rsidRDefault="00294136" w:rsidP="00AF77B8">
            <w:pPr>
              <w:pStyle w:val="TAC"/>
            </w:pPr>
            <w:r w:rsidRPr="00142939">
              <w:t xml:space="preserve">Default value = </w:t>
            </w:r>
            <w:r w:rsidRPr="00142939">
              <w:rPr>
                <w:rFonts w:cs="Arial"/>
                <w:lang w:eastAsia="zh-CN"/>
              </w:rPr>
              <w:t>same as the value of E-UTRAN_</w:t>
            </w:r>
            <w:r w:rsidRPr="00142939">
              <w:t>FDD_REPORTING_THRESHOLD_2</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11 (</w:t>
            </w:r>
            <w:r w:rsidRPr="00142939">
              <w:rPr>
                <w:rFonts w:cs="Arial"/>
                <w:lang w:eastAsia="zh-CN"/>
              </w:rPr>
              <w:noBreakHyphen/>
              <w:t>120 dBm ≤ RSRP &lt; </w:t>
            </w:r>
            <w:r w:rsidRPr="00142939">
              <w:rPr>
                <w:rFonts w:cs="Arial"/>
                <w:lang w:eastAsia="zh-CN"/>
              </w:rPr>
              <w:noBreakHyphen/>
              <w:t>118 dBm)</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1956CB3A" w14:textId="77777777" w:rsidR="00294136" w:rsidRPr="00142939" w:rsidRDefault="00294136" w:rsidP="00AF77B8">
            <w:pPr>
              <w:pStyle w:val="TAH"/>
              <w:rPr>
                <w:b w:val="0"/>
              </w:rPr>
            </w:pPr>
            <w:r w:rsidRPr="00142939">
              <w:rPr>
                <w:b w:val="0"/>
              </w:rPr>
              <w:t>0-63</w:t>
            </w:r>
          </w:p>
        </w:tc>
        <w:tc>
          <w:tcPr>
            <w:tcW w:w="435" w:type="dxa"/>
            <w:gridSpan w:val="5"/>
            <w:tcBorders>
              <w:top w:val="single" w:sz="4" w:space="0" w:color="auto"/>
              <w:left w:val="single" w:sz="6" w:space="0" w:color="auto"/>
              <w:bottom w:val="single" w:sz="4" w:space="0" w:color="auto"/>
              <w:right w:val="single" w:sz="6" w:space="0" w:color="auto"/>
            </w:tcBorders>
          </w:tcPr>
          <w:p w14:paraId="31BF36F4" w14:textId="77777777" w:rsidR="00294136" w:rsidRPr="00142939" w:rsidRDefault="00294136" w:rsidP="00AF77B8">
            <w:pPr>
              <w:pStyle w:val="TAH"/>
              <w:rPr>
                <w:b w:val="0"/>
              </w:rPr>
            </w:pPr>
            <w:r w:rsidRPr="00142939">
              <w:rPr>
                <w:b w:val="0"/>
              </w:rPr>
              <w:t>6</w:t>
            </w:r>
          </w:p>
        </w:tc>
        <w:tc>
          <w:tcPr>
            <w:tcW w:w="1141" w:type="dxa"/>
            <w:gridSpan w:val="4"/>
            <w:tcBorders>
              <w:top w:val="single" w:sz="4" w:space="0" w:color="auto"/>
              <w:left w:val="single" w:sz="6" w:space="0" w:color="auto"/>
              <w:bottom w:val="single" w:sz="4" w:space="0" w:color="auto"/>
              <w:right w:val="single" w:sz="6" w:space="0" w:color="auto"/>
            </w:tcBorders>
          </w:tcPr>
          <w:p w14:paraId="0FAC020A" w14:textId="77777777" w:rsidR="00294136" w:rsidRPr="00142939" w:rsidRDefault="00294136" w:rsidP="00AF77B8">
            <w:pPr>
              <w:pStyle w:val="TAC"/>
            </w:pPr>
            <w:r w:rsidRPr="00142939">
              <w:t>PACCH D/L</w:t>
            </w:r>
            <w:r w:rsidRPr="00142939">
              <w:br/>
              <w:t>(**)</w:t>
            </w:r>
          </w:p>
        </w:tc>
      </w:tr>
      <w:tr w:rsidR="00294136" w:rsidRPr="00142939" w14:paraId="18F1AF2B"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554771DA" w14:textId="77777777" w:rsidR="00294136" w:rsidRPr="00142939" w:rsidRDefault="00294136" w:rsidP="00AF77B8">
            <w:pPr>
              <w:pStyle w:val="TAH"/>
              <w:rPr>
                <w:b w:val="0"/>
                <w:lang w:eastAsia="zh-CN"/>
              </w:rPr>
            </w:pPr>
            <w:r w:rsidRPr="00142939">
              <w:rPr>
                <w:rFonts w:hint="eastAsia"/>
                <w:b w:val="0"/>
                <w:lang w:eastAsia="zh-CN"/>
              </w:rPr>
              <w:t>E-UTRAN_CSG_TDD_REPORTING_THRESHOLD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30E78C91" w14:textId="77777777" w:rsidR="00294136" w:rsidRPr="00142939" w:rsidRDefault="00294136" w:rsidP="00AF77B8">
            <w:pPr>
              <w:pStyle w:val="TAC"/>
            </w:pPr>
            <w:r w:rsidRPr="00142939">
              <w:rPr>
                <w:lang w:eastAsia="zh-CN"/>
              </w:rPr>
              <w:t>Reporting threshold for the reported value (RSRQ) for E-UTRAN TDD CSG cells,</w:t>
            </w:r>
            <w:r w:rsidRPr="00142939">
              <w:br/>
              <w:t xml:space="preserve">0, 6, … , 36, </w:t>
            </w:r>
            <w:r w:rsidRPr="00142939">
              <w:sym w:font="Symbol" w:char="F0A5"/>
            </w:r>
            <w:r w:rsidRPr="00142939">
              <w:t xml:space="preserve"> (never).</w:t>
            </w:r>
          </w:p>
          <w:p w14:paraId="3E085E62" w14:textId="77777777" w:rsidR="00294136" w:rsidRPr="00142939" w:rsidRDefault="00294136" w:rsidP="00AF77B8">
            <w:pPr>
              <w:pStyle w:val="TAC"/>
              <w:rPr>
                <w:lang w:eastAsia="zh-CN"/>
              </w:rPr>
            </w:pPr>
            <w:r w:rsidRPr="00142939">
              <w:t>Default value =</w:t>
            </w:r>
            <w:r w:rsidRPr="00142939">
              <w:rPr>
                <w:rFonts w:hint="eastAsia"/>
                <w:lang w:eastAsia="zh-CN"/>
              </w:rPr>
              <w:t xml:space="preserve"> same as the value of </w:t>
            </w:r>
            <w:r w:rsidRPr="00142939">
              <w:rPr>
                <w:rFonts w:cs="Arial"/>
                <w:lang w:eastAsia="zh-CN"/>
              </w:rPr>
              <w:t>E-UTRAN_</w:t>
            </w:r>
            <w:r w:rsidRPr="00142939">
              <w:t>TDD_REPORTING_THRESHOLD</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3 (</w:t>
            </w:r>
            <w:r w:rsidRPr="00142939">
              <w:rPr>
                <w:rFonts w:cs="Arial"/>
                <w:lang w:eastAsia="zh-CN"/>
              </w:rPr>
              <w:noBreakHyphen/>
              <w:t>11.0 dB ≤ RSRQ &lt; </w:t>
            </w:r>
            <w:r w:rsidRPr="00142939">
              <w:rPr>
                <w:rFonts w:cs="Arial"/>
                <w:lang w:eastAsia="zh-CN"/>
              </w:rPr>
              <w:noBreakHyphen/>
              <w:t>10.5 dB)</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6219A8EC"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0D723EFA"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72E6BD1B" w14:textId="77777777" w:rsidR="00294136" w:rsidRPr="00142939" w:rsidRDefault="00294136" w:rsidP="00AF77B8">
            <w:pPr>
              <w:pStyle w:val="TAC"/>
              <w:rPr>
                <w:lang w:eastAsia="zh-CN"/>
              </w:rPr>
            </w:pPr>
            <w:r w:rsidRPr="00142939">
              <w:rPr>
                <w:lang w:eastAsia="zh-CN"/>
              </w:rPr>
              <w:t>PACCH D/L</w:t>
            </w:r>
            <w:r w:rsidRPr="00142939">
              <w:rPr>
                <w:lang w:eastAsia="zh-CN"/>
              </w:rPr>
              <w:br/>
              <w:t>(**)</w:t>
            </w:r>
          </w:p>
        </w:tc>
      </w:tr>
      <w:tr w:rsidR="00294136" w:rsidRPr="00142939" w14:paraId="71FAD795"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AD9CFED" w14:textId="77777777" w:rsidR="00294136" w:rsidRPr="00142939" w:rsidRDefault="00294136" w:rsidP="00AF77B8">
            <w:pPr>
              <w:pStyle w:val="TAH"/>
              <w:rPr>
                <w:b w:val="0"/>
                <w:lang w:eastAsia="zh-CN"/>
              </w:rPr>
            </w:pPr>
            <w:r w:rsidRPr="00142939">
              <w:rPr>
                <w:rFonts w:hint="eastAsia"/>
                <w:b w:val="0"/>
                <w:lang w:eastAsia="zh-CN"/>
              </w:rPr>
              <w:t>E-UTRAN_CSG_TDD_REPORTING_THRESHOLD_2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610A7FA0" w14:textId="77777777" w:rsidR="00294136" w:rsidRPr="00142939" w:rsidRDefault="00294136" w:rsidP="00AF77B8">
            <w:pPr>
              <w:pStyle w:val="TAC"/>
              <w:rPr>
                <w:lang w:eastAsia="zh-CN"/>
              </w:rPr>
            </w:pPr>
            <w:r w:rsidRPr="00142939">
              <w:rPr>
                <w:lang w:eastAsia="zh-CN"/>
              </w:rPr>
              <w:t>Reporting threshold for the non-reported value (RSRP) for E-UTRAN TDD CSG cells,</w:t>
            </w:r>
          </w:p>
          <w:p w14:paraId="6ACF16BB" w14:textId="77777777" w:rsidR="00294136" w:rsidRPr="00142939" w:rsidRDefault="00294136" w:rsidP="00AF77B8">
            <w:pPr>
              <w:pStyle w:val="TAC"/>
              <w:rPr>
                <w:lang w:eastAsia="zh-CN"/>
              </w:rPr>
            </w:pPr>
            <w:r w:rsidRPr="00142939">
              <w:rPr>
                <w:lang w:eastAsia="zh-CN"/>
              </w:rPr>
              <w:t xml:space="preserve">Default value = </w:t>
            </w:r>
            <w:r w:rsidRPr="00142939">
              <w:rPr>
                <w:rFonts w:cs="Arial"/>
                <w:lang w:eastAsia="zh-CN"/>
              </w:rPr>
              <w:t>same as the value of E-UTRAN_</w:t>
            </w:r>
            <w:r w:rsidRPr="00142939">
              <w:t>TDD_REPORTING_THRESHOLD_2</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11 (</w:t>
            </w:r>
            <w:r w:rsidRPr="00142939">
              <w:rPr>
                <w:rFonts w:cs="Arial"/>
                <w:lang w:eastAsia="zh-CN"/>
              </w:rPr>
              <w:noBreakHyphen/>
              <w:t>120 dBm ≤ RSRP &lt; </w:t>
            </w:r>
            <w:r w:rsidRPr="00142939">
              <w:rPr>
                <w:rFonts w:cs="Arial"/>
                <w:lang w:eastAsia="zh-CN"/>
              </w:rPr>
              <w:noBreakHyphen/>
              <w:t>118 dBm)</w:t>
            </w:r>
            <w:r w:rsidRPr="00142939">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25A7FC92" w14:textId="77777777" w:rsidR="00294136" w:rsidRPr="00142939" w:rsidRDefault="00294136" w:rsidP="00AF77B8">
            <w:pPr>
              <w:pStyle w:val="TAH"/>
              <w:rPr>
                <w:b w:val="0"/>
              </w:rPr>
            </w:pPr>
            <w:r w:rsidRPr="00142939">
              <w:rPr>
                <w:b w:val="0"/>
              </w:rPr>
              <w:t>0-63</w:t>
            </w:r>
          </w:p>
        </w:tc>
        <w:tc>
          <w:tcPr>
            <w:tcW w:w="435" w:type="dxa"/>
            <w:gridSpan w:val="5"/>
            <w:tcBorders>
              <w:top w:val="single" w:sz="4" w:space="0" w:color="auto"/>
              <w:left w:val="single" w:sz="6" w:space="0" w:color="auto"/>
              <w:bottom w:val="single" w:sz="4" w:space="0" w:color="auto"/>
              <w:right w:val="single" w:sz="6" w:space="0" w:color="auto"/>
            </w:tcBorders>
          </w:tcPr>
          <w:p w14:paraId="38913199" w14:textId="77777777" w:rsidR="00294136" w:rsidRPr="00142939" w:rsidRDefault="00294136" w:rsidP="00AF77B8">
            <w:pPr>
              <w:pStyle w:val="TAH"/>
              <w:rPr>
                <w:b w:val="0"/>
              </w:rPr>
            </w:pPr>
            <w:r w:rsidRPr="00142939">
              <w:rPr>
                <w:b w:val="0"/>
              </w:rPr>
              <w:t>6</w:t>
            </w:r>
          </w:p>
        </w:tc>
        <w:tc>
          <w:tcPr>
            <w:tcW w:w="1141" w:type="dxa"/>
            <w:gridSpan w:val="4"/>
            <w:tcBorders>
              <w:top w:val="single" w:sz="4" w:space="0" w:color="auto"/>
              <w:left w:val="single" w:sz="6" w:space="0" w:color="auto"/>
              <w:bottom w:val="single" w:sz="4" w:space="0" w:color="auto"/>
              <w:right w:val="single" w:sz="6" w:space="0" w:color="auto"/>
            </w:tcBorders>
          </w:tcPr>
          <w:p w14:paraId="35289C24" w14:textId="77777777" w:rsidR="00294136" w:rsidRPr="00142939" w:rsidRDefault="00294136" w:rsidP="00AF77B8">
            <w:pPr>
              <w:pStyle w:val="TAC"/>
              <w:rPr>
                <w:lang w:eastAsia="zh-CN"/>
              </w:rPr>
            </w:pPr>
            <w:r w:rsidRPr="00142939">
              <w:rPr>
                <w:lang w:eastAsia="zh-CN"/>
              </w:rPr>
              <w:t>PACCH D/L</w:t>
            </w:r>
            <w:r w:rsidRPr="00142939">
              <w:rPr>
                <w:lang w:eastAsia="zh-CN"/>
              </w:rPr>
              <w:br/>
              <w:t>(**)</w:t>
            </w:r>
          </w:p>
        </w:tc>
      </w:tr>
    </w:tbl>
    <w:p w14:paraId="3F2D6C69" w14:textId="77777777" w:rsidR="00294136" w:rsidRPr="00142939" w:rsidRDefault="00294136" w:rsidP="00294136">
      <w:pPr>
        <w:pStyle w:val="FP"/>
        <w:rPr>
          <w:lang w:val="it-IT"/>
        </w:rPr>
      </w:pPr>
    </w:p>
    <w:p w14:paraId="4CA4C698" w14:textId="77777777" w:rsidR="00294136" w:rsidRPr="00142939" w:rsidRDefault="00294136" w:rsidP="00294136">
      <w:pPr>
        <w:pStyle w:val="NO"/>
      </w:pPr>
      <w:r w:rsidRPr="00142939">
        <w:t>NOTE:</w:t>
      </w:r>
      <w:r w:rsidRPr="00142939">
        <w:tab/>
        <w:t>(**) These parameters occur also on BCCH if PBCCH does not exist.</w:t>
      </w:r>
    </w:p>
    <w:p w14:paraId="686395E0" w14:textId="77777777" w:rsidR="00294136" w:rsidRPr="00142939" w:rsidRDefault="00294136" w:rsidP="00294136">
      <w:pPr>
        <w:pStyle w:val="NO"/>
      </w:pPr>
      <w:r w:rsidRPr="00142939">
        <w:t>NOTE 1:</w:t>
      </w:r>
      <w:r w:rsidRPr="00142939">
        <w:tab/>
        <w:t xml:space="preserve">If PBCCH does not exist, the MS shall perform cell re-selection according to the idle mode procedures defined in clause 6 (i.e. use parameter </w:t>
      </w:r>
      <w:proofErr w:type="spellStart"/>
      <w:r w:rsidRPr="00142939">
        <w:t>Qsearch_I</w:t>
      </w:r>
      <w:proofErr w:type="spellEnd"/>
      <w:r w:rsidRPr="00142939">
        <w:t xml:space="preserve">). In case parameter </w:t>
      </w:r>
      <w:proofErr w:type="spellStart"/>
      <w:r w:rsidRPr="00142939">
        <w:t>Qsearch_P</w:t>
      </w:r>
      <w:proofErr w:type="spellEnd"/>
      <w:r w:rsidRPr="00142939">
        <w:t xml:space="preserve"> is broadcast on BCCH it shall be used according to clause 10 only if GPRS cell re-selection parameters for one or more cells are provided to the MS in a Packet Cell Change Order or Packet Measurement Order message.</w:t>
      </w:r>
    </w:p>
    <w:p w14:paraId="4F79985A" w14:textId="77777777" w:rsidR="00294136" w:rsidRPr="00142939" w:rsidRDefault="00294136" w:rsidP="00294136">
      <w:pPr>
        <w:pStyle w:val="NO"/>
      </w:pPr>
      <w:r w:rsidRPr="00142939">
        <w:t>NOTE 2:</w:t>
      </w:r>
      <w:r w:rsidRPr="00142939">
        <w:tab/>
        <w:t>In case an optional parameter is not included in a point-to-point signalling message, the default value of that parameter shall replace any previously broadcast value, where applicable.</w:t>
      </w:r>
    </w:p>
    <w:p w14:paraId="06D696B5" w14:textId="77777777" w:rsidR="00294136" w:rsidRPr="00142939" w:rsidRDefault="00294136" w:rsidP="00294136">
      <w:pPr>
        <w:pStyle w:val="TH"/>
      </w:pPr>
      <w:r w:rsidRPr="00142939">
        <w:t>Table 3a: Conversion from idle mode to GPRS cell re-selection parameters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5529"/>
      </w:tblGrid>
      <w:tr w:rsidR="00294136" w:rsidRPr="00142939" w14:paraId="66223286" w14:textId="77777777" w:rsidTr="00AF77B8">
        <w:tc>
          <w:tcPr>
            <w:tcW w:w="3827" w:type="dxa"/>
          </w:tcPr>
          <w:p w14:paraId="71604158" w14:textId="77777777" w:rsidR="00294136" w:rsidRPr="00142939" w:rsidRDefault="00294136" w:rsidP="00AF77B8">
            <w:pPr>
              <w:pStyle w:val="TAH"/>
            </w:pPr>
            <w:r w:rsidRPr="00142939">
              <w:t>GPRS Parameter name</w:t>
            </w:r>
          </w:p>
        </w:tc>
        <w:tc>
          <w:tcPr>
            <w:tcW w:w="5529" w:type="dxa"/>
          </w:tcPr>
          <w:p w14:paraId="14B7B187" w14:textId="77777777" w:rsidR="00294136" w:rsidRPr="00142939" w:rsidRDefault="00294136" w:rsidP="00AF77B8">
            <w:pPr>
              <w:pStyle w:val="TAH"/>
            </w:pPr>
            <w:r w:rsidRPr="00142939">
              <w:t>Conversion from idle mode parameters</w:t>
            </w:r>
          </w:p>
        </w:tc>
      </w:tr>
      <w:tr w:rsidR="00294136" w:rsidRPr="00142939" w14:paraId="5231B4DD" w14:textId="77777777" w:rsidTr="00AF77B8">
        <w:tc>
          <w:tcPr>
            <w:tcW w:w="3827" w:type="dxa"/>
          </w:tcPr>
          <w:p w14:paraId="48F93E82" w14:textId="77777777" w:rsidR="00294136" w:rsidRPr="00142939" w:rsidRDefault="00294136" w:rsidP="00AF77B8">
            <w:pPr>
              <w:pStyle w:val="TAC"/>
              <w:jc w:val="left"/>
            </w:pPr>
            <w:r w:rsidRPr="00142939">
              <w:t xml:space="preserve">GPRS_RXLEV_ACCESS_MIN </w:t>
            </w:r>
          </w:p>
        </w:tc>
        <w:tc>
          <w:tcPr>
            <w:tcW w:w="5529" w:type="dxa"/>
          </w:tcPr>
          <w:p w14:paraId="1CDFD66C" w14:textId="77777777" w:rsidR="00294136" w:rsidRPr="00142939" w:rsidRDefault="00294136" w:rsidP="00AF77B8">
            <w:pPr>
              <w:pStyle w:val="TAC"/>
              <w:jc w:val="left"/>
            </w:pPr>
            <w:r w:rsidRPr="00142939">
              <w:t xml:space="preserve">RXLEV_ACCESS_MIN </w:t>
            </w:r>
          </w:p>
        </w:tc>
      </w:tr>
      <w:tr w:rsidR="00294136" w:rsidRPr="00142939" w14:paraId="2BE5D5B3" w14:textId="77777777" w:rsidTr="00AF77B8">
        <w:tc>
          <w:tcPr>
            <w:tcW w:w="3827" w:type="dxa"/>
          </w:tcPr>
          <w:p w14:paraId="57F47500" w14:textId="77777777" w:rsidR="00294136" w:rsidRPr="00142939" w:rsidRDefault="00294136" w:rsidP="00AF77B8">
            <w:pPr>
              <w:pStyle w:val="TAC"/>
              <w:jc w:val="left"/>
            </w:pPr>
            <w:r w:rsidRPr="00142939">
              <w:t xml:space="preserve">GPRS_MS_TXPWR_MAX_CCH </w:t>
            </w:r>
          </w:p>
        </w:tc>
        <w:tc>
          <w:tcPr>
            <w:tcW w:w="5529" w:type="dxa"/>
          </w:tcPr>
          <w:p w14:paraId="58395E5C" w14:textId="77777777" w:rsidR="00294136" w:rsidRPr="00142939" w:rsidRDefault="00294136" w:rsidP="00AF77B8">
            <w:pPr>
              <w:pStyle w:val="TAC"/>
              <w:jc w:val="left"/>
            </w:pPr>
            <w:r w:rsidRPr="00142939">
              <w:t xml:space="preserve">MS_TXPWR_MAX_CCH </w:t>
            </w:r>
          </w:p>
        </w:tc>
      </w:tr>
      <w:tr w:rsidR="00294136" w:rsidRPr="00142939" w14:paraId="609B8391" w14:textId="77777777" w:rsidTr="00AF77B8">
        <w:tc>
          <w:tcPr>
            <w:tcW w:w="3827" w:type="dxa"/>
          </w:tcPr>
          <w:p w14:paraId="2B440B8C" w14:textId="77777777" w:rsidR="00294136" w:rsidRPr="00142939" w:rsidRDefault="00294136" w:rsidP="00AF77B8">
            <w:pPr>
              <w:pStyle w:val="TAC"/>
              <w:jc w:val="left"/>
            </w:pPr>
            <w:r w:rsidRPr="00142939">
              <w:t xml:space="preserve">C31 </w:t>
            </w:r>
          </w:p>
        </w:tc>
        <w:tc>
          <w:tcPr>
            <w:tcW w:w="5529" w:type="dxa"/>
          </w:tcPr>
          <w:p w14:paraId="6C7BB354" w14:textId="77777777" w:rsidR="00294136" w:rsidRPr="00142939" w:rsidRDefault="00294136" w:rsidP="00AF77B8">
            <w:pPr>
              <w:pStyle w:val="TAC"/>
              <w:jc w:val="left"/>
            </w:pPr>
            <w:r w:rsidRPr="00142939">
              <w:t>0</w:t>
            </w:r>
          </w:p>
        </w:tc>
      </w:tr>
      <w:tr w:rsidR="00294136" w:rsidRPr="00142939" w14:paraId="489A8D36" w14:textId="77777777" w:rsidTr="00AF77B8">
        <w:tc>
          <w:tcPr>
            <w:tcW w:w="3827" w:type="dxa"/>
          </w:tcPr>
          <w:p w14:paraId="49133ACD" w14:textId="77777777" w:rsidR="00294136" w:rsidRPr="00142939" w:rsidRDefault="00294136" w:rsidP="00AF77B8">
            <w:pPr>
              <w:pStyle w:val="TAC"/>
              <w:jc w:val="left"/>
            </w:pPr>
            <w:r w:rsidRPr="00142939">
              <w:t xml:space="preserve">GPRS_RESELECT_OFFSET(n) </w:t>
            </w:r>
          </w:p>
        </w:tc>
        <w:tc>
          <w:tcPr>
            <w:tcW w:w="5529" w:type="dxa"/>
          </w:tcPr>
          <w:p w14:paraId="01C39E3F" w14:textId="77777777" w:rsidR="00294136" w:rsidRPr="00142939" w:rsidRDefault="00294136" w:rsidP="00AF77B8">
            <w:pPr>
              <w:pStyle w:val="TAC"/>
              <w:jc w:val="left"/>
            </w:pPr>
            <w:r w:rsidRPr="00142939">
              <w:t>CELL_RESELECT_OFFSET(n) - CELL_RESELECT_OFFSET(s)</w:t>
            </w:r>
          </w:p>
        </w:tc>
      </w:tr>
      <w:tr w:rsidR="00294136" w:rsidRPr="00142939" w14:paraId="64B7F791" w14:textId="77777777" w:rsidTr="00AF77B8">
        <w:tc>
          <w:tcPr>
            <w:tcW w:w="3827" w:type="dxa"/>
          </w:tcPr>
          <w:p w14:paraId="6C281E8B" w14:textId="77777777" w:rsidR="00294136" w:rsidRPr="00142939" w:rsidRDefault="00294136" w:rsidP="00AF77B8">
            <w:pPr>
              <w:pStyle w:val="TAC"/>
              <w:jc w:val="left"/>
            </w:pPr>
            <w:r w:rsidRPr="00142939">
              <w:t xml:space="preserve">GPRS_TEMPORARY_OFFSET </w:t>
            </w:r>
          </w:p>
        </w:tc>
        <w:tc>
          <w:tcPr>
            <w:tcW w:w="5529" w:type="dxa"/>
          </w:tcPr>
          <w:p w14:paraId="5A28A7BE" w14:textId="77777777" w:rsidR="00294136" w:rsidRPr="00142939" w:rsidRDefault="00294136" w:rsidP="00AF77B8">
            <w:pPr>
              <w:pStyle w:val="TAC"/>
              <w:jc w:val="left"/>
            </w:pPr>
            <w:r w:rsidRPr="00142939">
              <w:t>TEMPORARY OFFSET</w:t>
            </w:r>
          </w:p>
        </w:tc>
      </w:tr>
      <w:tr w:rsidR="00294136" w:rsidRPr="00142939" w14:paraId="103687E3" w14:textId="77777777" w:rsidTr="00AF77B8">
        <w:tc>
          <w:tcPr>
            <w:tcW w:w="3827" w:type="dxa"/>
          </w:tcPr>
          <w:p w14:paraId="00A163D3" w14:textId="77777777" w:rsidR="00294136" w:rsidRPr="00142939" w:rsidRDefault="00294136" w:rsidP="00AF77B8">
            <w:pPr>
              <w:pStyle w:val="TAC"/>
              <w:jc w:val="left"/>
            </w:pPr>
            <w:r w:rsidRPr="00142939">
              <w:t xml:space="preserve">GPRS_PENALTY_TIME </w:t>
            </w:r>
          </w:p>
        </w:tc>
        <w:tc>
          <w:tcPr>
            <w:tcW w:w="5529" w:type="dxa"/>
          </w:tcPr>
          <w:p w14:paraId="4A7F4994" w14:textId="77777777" w:rsidR="00294136" w:rsidRPr="00142939" w:rsidRDefault="00294136" w:rsidP="00AF77B8">
            <w:pPr>
              <w:pStyle w:val="TAC"/>
              <w:jc w:val="left"/>
            </w:pPr>
            <w:r w:rsidRPr="00142939">
              <w:t>PENALTY_TIME</w:t>
            </w:r>
          </w:p>
        </w:tc>
      </w:tr>
      <w:tr w:rsidR="00294136" w:rsidRPr="00142939" w14:paraId="05259F21" w14:textId="77777777" w:rsidTr="00AF77B8">
        <w:tc>
          <w:tcPr>
            <w:tcW w:w="3827" w:type="dxa"/>
          </w:tcPr>
          <w:p w14:paraId="1707DB98" w14:textId="77777777" w:rsidR="00294136" w:rsidRPr="00142939" w:rsidRDefault="00294136" w:rsidP="00AF77B8">
            <w:pPr>
              <w:pStyle w:val="TAC"/>
              <w:jc w:val="left"/>
            </w:pPr>
            <w:r w:rsidRPr="00142939">
              <w:t xml:space="preserve">PRIORITY_CLASS </w:t>
            </w:r>
          </w:p>
        </w:tc>
        <w:tc>
          <w:tcPr>
            <w:tcW w:w="5529" w:type="dxa"/>
          </w:tcPr>
          <w:p w14:paraId="23801EAD" w14:textId="77777777" w:rsidR="00294136" w:rsidRPr="00142939" w:rsidRDefault="00294136" w:rsidP="00AF77B8">
            <w:pPr>
              <w:pStyle w:val="TAC"/>
              <w:jc w:val="left"/>
              <w:rPr>
                <w:lang w:val="fr-FR"/>
              </w:rPr>
            </w:pPr>
            <w:r w:rsidRPr="00142939">
              <w:rPr>
                <w:lang w:val="fr-FR"/>
              </w:rPr>
              <w:t>0</w:t>
            </w:r>
          </w:p>
        </w:tc>
      </w:tr>
      <w:tr w:rsidR="00294136" w:rsidRPr="00142939" w14:paraId="1EEE6657" w14:textId="77777777" w:rsidTr="00AF77B8">
        <w:tc>
          <w:tcPr>
            <w:tcW w:w="3827" w:type="dxa"/>
          </w:tcPr>
          <w:p w14:paraId="0F566505" w14:textId="77777777" w:rsidR="00294136" w:rsidRPr="00142939" w:rsidRDefault="00294136" w:rsidP="00AF77B8">
            <w:pPr>
              <w:pStyle w:val="TAC"/>
              <w:jc w:val="left"/>
              <w:rPr>
                <w:lang w:val="fr-FR"/>
              </w:rPr>
            </w:pPr>
            <w:r w:rsidRPr="00142939">
              <w:rPr>
                <w:lang w:val="fr-FR"/>
              </w:rPr>
              <w:t>C31_HYST</w:t>
            </w:r>
          </w:p>
        </w:tc>
        <w:tc>
          <w:tcPr>
            <w:tcW w:w="5529" w:type="dxa"/>
          </w:tcPr>
          <w:p w14:paraId="006E34DB" w14:textId="77777777" w:rsidR="00294136" w:rsidRPr="00142939" w:rsidRDefault="00294136" w:rsidP="00AF77B8">
            <w:pPr>
              <w:pStyle w:val="TAC"/>
              <w:jc w:val="left"/>
              <w:rPr>
                <w:lang w:val="fr-FR"/>
              </w:rPr>
            </w:pPr>
            <w:r w:rsidRPr="00142939">
              <w:rPr>
                <w:lang w:val="fr-FR"/>
              </w:rPr>
              <w:t>0</w:t>
            </w:r>
          </w:p>
        </w:tc>
      </w:tr>
      <w:tr w:rsidR="00294136" w:rsidRPr="00142939" w14:paraId="3C4D45AA" w14:textId="77777777" w:rsidTr="00AF77B8">
        <w:tc>
          <w:tcPr>
            <w:tcW w:w="3827" w:type="dxa"/>
          </w:tcPr>
          <w:p w14:paraId="3AD8D499" w14:textId="77777777" w:rsidR="00294136" w:rsidRPr="00142939" w:rsidRDefault="00294136" w:rsidP="00AF77B8">
            <w:pPr>
              <w:pStyle w:val="TAC"/>
              <w:jc w:val="left"/>
              <w:rPr>
                <w:lang w:val="fr-FR"/>
              </w:rPr>
            </w:pPr>
            <w:r w:rsidRPr="00142939">
              <w:rPr>
                <w:lang w:val="fr-FR"/>
              </w:rPr>
              <w:t>C32_QUAL</w:t>
            </w:r>
          </w:p>
        </w:tc>
        <w:tc>
          <w:tcPr>
            <w:tcW w:w="5529" w:type="dxa"/>
          </w:tcPr>
          <w:p w14:paraId="2B60D161" w14:textId="77777777" w:rsidR="00294136" w:rsidRPr="00142939" w:rsidRDefault="00294136" w:rsidP="00AF77B8">
            <w:pPr>
              <w:pStyle w:val="TAC"/>
              <w:jc w:val="left"/>
            </w:pPr>
            <w:r w:rsidRPr="00142939">
              <w:t>0</w:t>
            </w:r>
          </w:p>
        </w:tc>
      </w:tr>
      <w:tr w:rsidR="00294136" w:rsidRPr="00142939" w14:paraId="104BDFF6" w14:textId="77777777" w:rsidTr="00AF77B8">
        <w:tc>
          <w:tcPr>
            <w:tcW w:w="3827" w:type="dxa"/>
          </w:tcPr>
          <w:p w14:paraId="7B7652E9" w14:textId="77777777" w:rsidR="00294136" w:rsidRPr="00142939" w:rsidRDefault="00294136" w:rsidP="00AF77B8">
            <w:pPr>
              <w:pStyle w:val="TAC"/>
              <w:jc w:val="left"/>
            </w:pPr>
            <w:r w:rsidRPr="00142939">
              <w:t xml:space="preserve">GPRS_CELL_RESELECT_HYSTERESIS </w:t>
            </w:r>
          </w:p>
        </w:tc>
        <w:tc>
          <w:tcPr>
            <w:tcW w:w="5529" w:type="dxa"/>
          </w:tcPr>
          <w:p w14:paraId="0557B1C7" w14:textId="77777777" w:rsidR="00294136" w:rsidRPr="00142939" w:rsidRDefault="00294136" w:rsidP="00AF77B8">
            <w:pPr>
              <w:pStyle w:val="TAC"/>
              <w:jc w:val="left"/>
            </w:pPr>
            <w:r w:rsidRPr="00142939">
              <w:t>CELL_RESELECT_HYSTERESIS</w:t>
            </w:r>
          </w:p>
        </w:tc>
      </w:tr>
      <w:tr w:rsidR="00294136" w:rsidRPr="00142939" w14:paraId="1D286523" w14:textId="77777777" w:rsidTr="00AF77B8">
        <w:tc>
          <w:tcPr>
            <w:tcW w:w="3827" w:type="dxa"/>
          </w:tcPr>
          <w:p w14:paraId="49DB8A7A" w14:textId="77777777" w:rsidR="00294136" w:rsidRPr="00142939" w:rsidRDefault="00294136" w:rsidP="00AF77B8">
            <w:pPr>
              <w:pStyle w:val="TAC"/>
              <w:jc w:val="left"/>
            </w:pPr>
            <w:r w:rsidRPr="00142939">
              <w:t xml:space="preserve">RA_RESELECT_HYSTERESIS </w:t>
            </w:r>
          </w:p>
        </w:tc>
        <w:tc>
          <w:tcPr>
            <w:tcW w:w="5529" w:type="dxa"/>
          </w:tcPr>
          <w:p w14:paraId="065C474F" w14:textId="77777777" w:rsidR="00294136" w:rsidRPr="00142939" w:rsidRDefault="00294136" w:rsidP="00AF77B8">
            <w:pPr>
              <w:pStyle w:val="TAC"/>
              <w:jc w:val="left"/>
            </w:pPr>
            <w:r w:rsidRPr="00142939">
              <w:t>CELL_RESELECT_HYSTERESIS </w:t>
            </w:r>
          </w:p>
        </w:tc>
      </w:tr>
      <w:tr w:rsidR="00294136" w:rsidRPr="00142939" w14:paraId="7917C8AA" w14:textId="77777777" w:rsidTr="00AF77B8">
        <w:tc>
          <w:tcPr>
            <w:tcW w:w="3827" w:type="dxa"/>
          </w:tcPr>
          <w:p w14:paraId="31BCB579" w14:textId="77777777" w:rsidR="00294136" w:rsidRPr="00142939" w:rsidRDefault="00294136" w:rsidP="00AF77B8">
            <w:pPr>
              <w:pStyle w:val="TAC"/>
              <w:jc w:val="left"/>
            </w:pPr>
            <w:proofErr w:type="spellStart"/>
            <w:r w:rsidRPr="00142939">
              <w:t>XXX_GPRS_Qoffset</w:t>
            </w:r>
            <w:proofErr w:type="spellEnd"/>
            <w:r w:rsidRPr="00142939">
              <w:t xml:space="preserve"> </w:t>
            </w:r>
          </w:p>
        </w:tc>
        <w:tc>
          <w:tcPr>
            <w:tcW w:w="5529" w:type="dxa"/>
          </w:tcPr>
          <w:p w14:paraId="2F8AC0EB" w14:textId="77777777" w:rsidR="00294136" w:rsidRPr="00142939" w:rsidRDefault="00294136" w:rsidP="00AF77B8">
            <w:pPr>
              <w:pStyle w:val="TAC"/>
              <w:jc w:val="left"/>
            </w:pPr>
            <w:proofErr w:type="spellStart"/>
            <w:r w:rsidRPr="00142939">
              <w:t>XXX_Qoffset</w:t>
            </w:r>
            <w:proofErr w:type="spellEnd"/>
            <w:r w:rsidRPr="00142939">
              <w:t> </w:t>
            </w:r>
          </w:p>
        </w:tc>
      </w:tr>
      <w:tr w:rsidR="00294136" w:rsidRPr="00142939" w14:paraId="4E9CCA8A" w14:textId="77777777" w:rsidTr="00AF77B8">
        <w:tc>
          <w:tcPr>
            <w:tcW w:w="3827" w:type="dxa"/>
          </w:tcPr>
          <w:p w14:paraId="207A2509" w14:textId="77777777" w:rsidR="00294136" w:rsidRPr="00142939" w:rsidRDefault="00294136" w:rsidP="00AF77B8">
            <w:pPr>
              <w:pStyle w:val="TAC"/>
              <w:jc w:val="left"/>
            </w:pPr>
            <w:r w:rsidRPr="00142939">
              <w:t>CELL_BAR_ACCESS_2</w:t>
            </w:r>
          </w:p>
        </w:tc>
        <w:tc>
          <w:tcPr>
            <w:tcW w:w="5529" w:type="dxa"/>
          </w:tcPr>
          <w:p w14:paraId="08EB86BE" w14:textId="77777777" w:rsidR="00294136" w:rsidRPr="00142939" w:rsidRDefault="00294136" w:rsidP="00AF77B8">
            <w:pPr>
              <w:pStyle w:val="TAC"/>
              <w:jc w:val="left"/>
            </w:pPr>
            <w:r w:rsidRPr="00142939">
              <w:t>CELL_BAR_ACCESS</w:t>
            </w:r>
          </w:p>
        </w:tc>
      </w:tr>
      <w:tr w:rsidR="00294136" w:rsidRPr="00142939" w14:paraId="42F2C4E9" w14:textId="77777777" w:rsidTr="00AF77B8">
        <w:tc>
          <w:tcPr>
            <w:tcW w:w="3827" w:type="dxa"/>
          </w:tcPr>
          <w:p w14:paraId="7012EDB7" w14:textId="77777777" w:rsidR="00294136" w:rsidRPr="00142939" w:rsidRDefault="00294136" w:rsidP="00AF77B8">
            <w:pPr>
              <w:pStyle w:val="TAC"/>
              <w:jc w:val="left"/>
            </w:pPr>
            <w:r w:rsidRPr="00142939">
              <w:t>EXC_ACC</w:t>
            </w:r>
          </w:p>
        </w:tc>
        <w:tc>
          <w:tcPr>
            <w:tcW w:w="5529" w:type="dxa"/>
          </w:tcPr>
          <w:p w14:paraId="213680AA" w14:textId="77777777" w:rsidR="00294136" w:rsidRPr="00142939" w:rsidRDefault="00294136" w:rsidP="00AF77B8">
            <w:pPr>
              <w:pStyle w:val="TAC"/>
              <w:jc w:val="left"/>
            </w:pPr>
            <w:r w:rsidRPr="00142939">
              <w:t>cell exclusive access support capability</w:t>
            </w:r>
          </w:p>
        </w:tc>
      </w:tr>
    </w:tbl>
    <w:p w14:paraId="7678FF99" w14:textId="77777777" w:rsidR="00294136" w:rsidRPr="00142939" w:rsidRDefault="00294136" w:rsidP="00294136">
      <w:pPr>
        <w:pStyle w:val="NF"/>
      </w:pPr>
    </w:p>
    <w:p w14:paraId="1AF2926F" w14:textId="77777777" w:rsidR="00294136" w:rsidRPr="00142939" w:rsidRDefault="00294136" w:rsidP="00294136">
      <w:pPr>
        <w:pStyle w:val="NO"/>
      </w:pPr>
      <w:r w:rsidRPr="00142939">
        <w:t>NOTE:</w:t>
      </w:r>
      <w:r w:rsidRPr="00142939">
        <w:tab/>
        <w:t>If PENALTY_TIME = 11111 for a cell, the sign of CELL_RESELECT_OFFSET shall be changed and TEMPORARY OFFSET set to 0 for that cell.</w:t>
      </w:r>
    </w:p>
    <w:p w14:paraId="66E87DEB" w14:textId="77777777" w:rsidR="00294136" w:rsidRPr="00142939" w:rsidRDefault="00294136" w:rsidP="00294136"/>
    <w:p w14:paraId="00339929" w14:textId="77777777" w:rsidR="00294136" w:rsidRPr="00142939" w:rsidRDefault="00294136" w:rsidP="00294136">
      <w:pPr>
        <w:pStyle w:val="TH"/>
      </w:pPr>
      <w:r w:rsidRPr="00142939">
        <w:lastRenderedPageBreak/>
        <w:t>Table 3b: Parameters affecting cell priority for cell selection and re-selection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2126"/>
        <w:gridCol w:w="2612"/>
      </w:tblGrid>
      <w:tr w:rsidR="00294136" w:rsidRPr="00142939" w14:paraId="25EA295A" w14:textId="77777777" w:rsidTr="00AF77B8">
        <w:trPr>
          <w:jc w:val="center"/>
        </w:trPr>
        <w:tc>
          <w:tcPr>
            <w:tcW w:w="1559" w:type="dxa"/>
          </w:tcPr>
          <w:p w14:paraId="568765E0" w14:textId="77777777" w:rsidR="00294136" w:rsidRPr="00142939" w:rsidRDefault="00294136" w:rsidP="00AF77B8">
            <w:pPr>
              <w:pStyle w:val="TAH"/>
            </w:pPr>
            <w:r w:rsidRPr="00142939">
              <w:t>CELL_BAR ACCESS_2</w:t>
            </w:r>
          </w:p>
        </w:tc>
        <w:tc>
          <w:tcPr>
            <w:tcW w:w="2126" w:type="dxa"/>
          </w:tcPr>
          <w:p w14:paraId="235C341F" w14:textId="77777777" w:rsidR="00294136" w:rsidRPr="00142939" w:rsidRDefault="00294136" w:rsidP="00AF77B8">
            <w:pPr>
              <w:pStyle w:val="TAH"/>
            </w:pPr>
            <w:r w:rsidRPr="00142939">
              <w:t>Cell selection priority</w:t>
            </w:r>
          </w:p>
        </w:tc>
        <w:tc>
          <w:tcPr>
            <w:tcW w:w="2612" w:type="dxa"/>
          </w:tcPr>
          <w:p w14:paraId="234840C9" w14:textId="77777777" w:rsidR="00294136" w:rsidRPr="00142939" w:rsidRDefault="00294136" w:rsidP="00AF77B8">
            <w:pPr>
              <w:pStyle w:val="TAH"/>
            </w:pPr>
            <w:r w:rsidRPr="00142939">
              <w:t>Status for cell reselection</w:t>
            </w:r>
          </w:p>
        </w:tc>
      </w:tr>
      <w:tr w:rsidR="00294136" w:rsidRPr="00142939" w14:paraId="1EDF18ED" w14:textId="77777777" w:rsidTr="00AF77B8">
        <w:trPr>
          <w:jc w:val="center"/>
        </w:trPr>
        <w:tc>
          <w:tcPr>
            <w:tcW w:w="1559" w:type="dxa"/>
          </w:tcPr>
          <w:p w14:paraId="23411C5E" w14:textId="77777777" w:rsidR="00294136" w:rsidRPr="00142939" w:rsidRDefault="00294136" w:rsidP="00AF77B8">
            <w:pPr>
              <w:pStyle w:val="TAC"/>
            </w:pPr>
            <w:r w:rsidRPr="00142939">
              <w:t>0</w:t>
            </w:r>
          </w:p>
        </w:tc>
        <w:tc>
          <w:tcPr>
            <w:tcW w:w="2126" w:type="dxa"/>
          </w:tcPr>
          <w:p w14:paraId="13E9FE3E" w14:textId="77777777" w:rsidR="00294136" w:rsidRPr="00142939" w:rsidRDefault="00294136" w:rsidP="00AF77B8">
            <w:pPr>
              <w:pStyle w:val="TAC"/>
            </w:pPr>
            <w:smartTag w:uri="urn:schemas-microsoft-com:office:smarttags" w:element="place">
              <w:smartTag w:uri="urn:schemas-microsoft-com:office:smarttags" w:element="City">
                <w:r w:rsidRPr="00142939">
                  <w:t>Normal</w:t>
                </w:r>
              </w:smartTag>
            </w:smartTag>
          </w:p>
        </w:tc>
        <w:tc>
          <w:tcPr>
            <w:tcW w:w="2612" w:type="dxa"/>
          </w:tcPr>
          <w:p w14:paraId="12CB5DED" w14:textId="77777777" w:rsidR="00294136" w:rsidRPr="00142939" w:rsidRDefault="00294136" w:rsidP="00AF77B8">
            <w:pPr>
              <w:pStyle w:val="TAC"/>
            </w:pPr>
            <w:smartTag w:uri="urn:schemas-microsoft-com:office:smarttags" w:element="place">
              <w:smartTag w:uri="urn:schemas-microsoft-com:office:smarttags" w:element="City">
                <w:r w:rsidRPr="00142939">
                  <w:t>Normal</w:t>
                </w:r>
              </w:smartTag>
            </w:smartTag>
          </w:p>
        </w:tc>
      </w:tr>
      <w:tr w:rsidR="00294136" w:rsidRPr="00142939" w14:paraId="1BB61661" w14:textId="77777777" w:rsidTr="00AF77B8">
        <w:trPr>
          <w:jc w:val="center"/>
        </w:trPr>
        <w:tc>
          <w:tcPr>
            <w:tcW w:w="1559" w:type="dxa"/>
          </w:tcPr>
          <w:p w14:paraId="6FCC0F0A" w14:textId="77777777" w:rsidR="00294136" w:rsidRPr="00142939" w:rsidRDefault="00294136" w:rsidP="00AF77B8">
            <w:pPr>
              <w:pStyle w:val="TAC"/>
            </w:pPr>
            <w:r w:rsidRPr="00142939">
              <w:t>1</w:t>
            </w:r>
          </w:p>
        </w:tc>
        <w:tc>
          <w:tcPr>
            <w:tcW w:w="2126" w:type="dxa"/>
          </w:tcPr>
          <w:p w14:paraId="0269F5C3" w14:textId="77777777" w:rsidR="00294136" w:rsidRPr="00142939" w:rsidRDefault="00294136" w:rsidP="00AF77B8">
            <w:pPr>
              <w:pStyle w:val="TAC"/>
            </w:pPr>
            <w:r w:rsidRPr="00142939">
              <w:t>Barred</w:t>
            </w:r>
          </w:p>
        </w:tc>
        <w:tc>
          <w:tcPr>
            <w:tcW w:w="2612" w:type="dxa"/>
          </w:tcPr>
          <w:p w14:paraId="3605E885" w14:textId="77777777" w:rsidR="00294136" w:rsidRPr="00142939" w:rsidRDefault="00294136" w:rsidP="00AF77B8">
            <w:pPr>
              <w:pStyle w:val="TAC"/>
            </w:pPr>
            <w:r w:rsidRPr="00142939">
              <w:t>Barred</w:t>
            </w:r>
          </w:p>
        </w:tc>
      </w:tr>
    </w:tbl>
    <w:p w14:paraId="33854C79" w14:textId="77777777" w:rsidR="00294136" w:rsidRPr="00142939" w:rsidRDefault="00294136" w:rsidP="00294136">
      <w:pPr>
        <w:pStyle w:val="FP"/>
      </w:pPr>
    </w:p>
    <w:p w14:paraId="1BD39181" w14:textId="77777777" w:rsidR="00294136" w:rsidRPr="00142939" w:rsidRDefault="00294136" w:rsidP="00294136">
      <w:pPr>
        <w:pStyle w:val="NO"/>
      </w:pPr>
      <w:r w:rsidRPr="00142939">
        <w:t>NOTE 1:</w:t>
      </w:r>
      <w:r w:rsidRPr="00142939">
        <w:tab/>
        <w:t>A low priority cell is only selected if there are no suitable cells of normal priority (see 3GPP TS 43.022).</w:t>
      </w:r>
    </w:p>
    <w:p w14:paraId="1E81C9A6" w14:textId="71A1F4B3" w:rsidR="00294136" w:rsidRPr="00142939" w:rsidRDefault="00294136" w:rsidP="00294136">
      <w:r w:rsidRPr="00142939">
        <w:t>The conversion of the PENALTY_TIME into the GPRS_PENALTY_TIME shall be done by use of the timer values (e.g. PENALTY_TIME = 40s -&gt; GPRS_PENALTY_TIME 2 = 40s). Similarly</w:t>
      </w:r>
      <w:ins w:id="47" w:author="Nokia user" w:date="2019-08-01T16:58:00Z">
        <w:r w:rsidRPr="00043CA4">
          <w:rPr>
            <w:highlight w:val="yellow"/>
            <w:rPrChange w:id="48" w:author="Nokia user" w:date="2019-08-01T16:58:00Z">
              <w:rPr/>
            </w:rPrChange>
          </w:rPr>
          <w:t>,</w:t>
        </w:r>
      </w:ins>
      <w:r w:rsidRPr="00142939">
        <w:t xml:space="preserve"> dB values shall be used for GPRS_RESELECT_OFFSET(n) conversion.</w:t>
      </w:r>
    </w:p>
    <w:bookmarkEnd w:id="45"/>
    <w:p w14:paraId="1E1C220C" w14:textId="77777777" w:rsidR="007E101F" w:rsidRPr="007E101F" w:rsidRDefault="007E101F" w:rsidP="007E10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E1C01" w:rsidRPr="001C5622" w14:paraId="2BDF7245" w14:textId="77777777" w:rsidTr="00DE13DD">
        <w:tc>
          <w:tcPr>
            <w:tcW w:w="9629" w:type="dxa"/>
            <w:shd w:val="clear" w:color="auto" w:fill="92D050"/>
            <w:vAlign w:val="bottom"/>
          </w:tcPr>
          <w:p w14:paraId="4917A9F2" w14:textId="78BAA64C" w:rsidR="008E1C01" w:rsidRPr="000E6A5B" w:rsidRDefault="008E1C01"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 End of modifications </w:t>
            </w:r>
          </w:p>
        </w:tc>
      </w:tr>
      <w:bookmarkEnd w:id="7"/>
      <w:bookmarkEnd w:id="8"/>
    </w:tbl>
    <w:p w14:paraId="362F943D" w14:textId="77777777" w:rsidR="008E1C01" w:rsidRPr="00614709" w:rsidRDefault="008E1C01" w:rsidP="008E1C01"/>
    <w:sectPr w:rsidR="008E1C01" w:rsidRPr="0061470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82756" w14:textId="77777777" w:rsidR="00C2176C" w:rsidRDefault="00C2176C">
      <w:r>
        <w:separator/>
      </w:r>
    </w:p>
  </w:endnote>
  <w:endnote w:type="continuationSeparator" w:id="0">
    <w:p w14:paraId="24E545B7" w14:textId="77777777" w:rsidR="00C2176C" w:rsidRDefault="00C2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6635" w14:textId="77777777" w:rsidR="00C2176C" w:rsidRDefault="00C2176C">
      <w:r>
        <w:separator/>
      </w:r>
    </w:p>
  </w:footnote>
  <w:footnote w:type="continuationSeparator" w:id="0">
    <w:p w14:paraId="6E447656" w14:textId="77777777" w:rsidR="00C2176C" w:rsidRDefault="00C21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043CA4" w:rsidRDefault="00043C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803AD9"/>
    <w:multiLevelType w:val="hybridMultilevel"/>
    <w:tmpl w:val="32B47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12B23BA"/>
    <w:multiLevelType w:val="hybridMultilevel"/>
    <w:tmpl w:val="978C5FC2"/>
    <w:lvl w:ilvl="0" w:tplc="1F8A624C">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5B592CE5"/>
    <w:multiLevelType w:val="hybridMultilevel"/>
    <w:tmpl w:val="A8F670F0"/>
    <w:lvl w:ilvl="0" w:tplc="A3CC4B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0"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2"/>
  </w:num>
  <w:num w:numId="6">
    <w:abstractNumId w:val="10"/>
  </w:num>
  <w:num w:numId="7">
    <w:abstractNumId w:val="4"/>
  </w:num>
  <w:num w:numId="8">
    <w:abstractNumId w:val="9"/>
  </w:num>
  <w:num w:numId="9">
    <w:abstractNumId w:val="1"/>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06CDE"/>
    <w:rsid w:val="00021653"/>
    <w:rsid w:val="00022E4A"/>
    <w:rsid w:val="00032160"/>
    <w:rsid w:val="00040130"/>
    <w:rsid w:val="00041D01"/>
    <w:rsid w:val="00043CA4"/>
    <w:rsid w:val="0007104F"/>
    <w:rsid w:val="00074DD4"/>
    <w:rsid w:val="00081E70"/>
    <w:rsid w:val="00090B53"/>
    <w:rsid w:val="00090D5E"/>
    <w:rsid w:val="00094343"/>
    <w:rsid w:val="000A6394"/>
    <w:rsid w:val="000B344D"/>
    <w:rsid w:val="000B7FED"/>
    <w:rsid w:val="000C038A"/>
    <w:rsid w:val="000C3EF8"/>
    <w:rsid w:val="000C4442"/>
    <w:rsid w:val="000C6598"/>
    <w:rsid w:val="000D5A48"/>
    <w:rsid w:val="000D6A27"/>
    <w:rsid w:val="000E186A"/>
    <w:rsid w:val="000F3FB7"/>
    <w:rsid w:val="00103088"/>
    <w:rsid w:val="001033A5"/>
    <w:rsid w:val="00113163"/>
    <w:rsid w:val="00115B07"/>
    <w:rsid w:val="0011631B"/>
    <w:rsid w:val="001233D4"/>
    <w:rsid w:val="00136CA6"/>
    <w:rsid w:val="00144144"/>
    <w:rsid w:val="00145D43"/>
    <w:rsid w:val="001530FB"/>
    <w:rsid w:val="00192C46"/>
    <w:rsid w:val="001A08B3"/>
    <w:rsid w:val="001A4CA7"/>
    <w:rsid w:val="001A7B60"/>
    <w:rsid w:val="001B52F0"/>
    <w:rsid w:val="001B7A65"/>
    <w:rsid w:val="001C50EE"/>
    <w:rsid w:val="001C667F"/>
    <w:rsid w:val="001D6156"/>
    <w:rsid w:val="001E41F3"/>
    <w:rsid w:val="001F1FAE"/>
    <w:rsid w:val="002541B3"/>
    <w:rsid w:val="0026004D"/>
    <w:rsid w:val="002640DD"/>
    <w:rsid w:val="00272316"/>
    <w:rsid w:val="00275D12"/>
    <w:rsid w:val="00276934"/>
    <w:rsid w:val="00284FEB"/>
    <w:rsid w:val="002860C4"/>
    <w:rsid w:val="00294136"/>
    <w:rsid w:val="002B5741"/>
    <w:rsid w:val="002E6B13"/>
    <w:rsid w:val="002F7C48"/>
    <w:rsid w:val="00305409"/>
    <w:rsid w:val="00312F4B"/>
    <w:rsid w:val="00315ED0"/>
    <w:rsid w:val="00316683"/>
    <w:rsid w:val="0033350F"/>
    <w:rsid w:val="00356C27"/>
    <w:rsid w:val="003609EF"/>
    <w:rsid w:val="0036231A"/>
    <w:rsid w:val="00374DD4"/>
    <w:rsid w:val="00391F3B"/>
    <w:rsid w:val="003B5F3F"/>
    <w:rsid w:val="003C5881"/>
    <w:rsid w:val="003E1A36"/>
    <w:rsid w:val="003E5917"/>
    <w:rsid w:val="003F292A"/>
    <w:rsid w:val="003F2C71"/>
    <w:rsid w:val="0040015C"/>
    <w:rsid w:val="00404BDD"/>
    <w:rsid w:val="00405F0A"/>
    <w:rsid w:val="00410371"/>
    <w:rsid w:val="004242F1"/>
    <w:rsid w:val="004328B2"/>
    <w:rsid w:val="004539F0"/>
    <w:rsid w:val="00470770"/>
    <w:rsid w:val="00480B78"/>
    <w:rsid w:val="00483310"/>
    <w:rsid w:val="00490DC5"/>
    <w:rsid w:val="0049117A"/>
    <w:rsid w:val="004B2CCB"/>
    <w:rsid w:val="004B75B7"/>
    <w:rsid w:val="004C5E03"/>
    <w:rsid w:val="004D285D"/>
    <w:rsid w:val="004F2029"/>
    <w:rsid w:val="004F29F0"/>
    <w:rsid w:val="004F724D"/>
    <w:rsid w:val="005004EB"/>
    <w:rsid w:val="005018D0"/>
    <w:rsid w:val="0050378F"/>
    <w:rsid w:val="00510199"/>
    <w:rsid w:val="0051580D"/>
    <w:rsid w:val="00516C8A"/>
    <w:rsid w:val="00533210"/>
    <w:rsid w:val="00535CF9"/>
    <w:rsid w:val="00547111"/>
    <w:rsid w:val="00556985"/>
    <w:rsid w:val="005718CC"/>
    <w:rsid w:val="00572194"/>
    <w:rsid w:val="00573B30"/>
    <w:rsid w:val="005756A8"/>
    <w:rsid w:val="00592D74"/>
    <w:rsid w:val="00593F03"/>
    <w:rsid w:val="005A5751"/>
    <w:rsid w:val="005E2C44"/>
    <w:rsid w:val="00601838"/>
    <w:rsid w:val="00621188"/>
    <w:rsid w:val="006248DA"/>
    <w:rsid w:val="006257ED"/>
    <w:rsid w:val="00634010"/>
    <w:rsid w:val="006647AD"/>
    <w:rsid w:val="006736D6"/>
    <w:rsid w:val="00681721"/>
    <w:rsid w:val="00695808"/>
    <w:rsid w:val="006A00C8"/>
    <w:rsid w:val="006A105E"/>
    <w:rsid w:val="006B179C"/>
    <w:rsid w:val="006B46FB"/>
    <w:rsid w:val="006C2085"/>
    <w:rsid w:val="006C300D"/>
    <w:rsid w:val="006C47F4"/>
    <w:rsid w:val="006D732C"/>
    <w:rsid w:val="006E21FB"/>
    <w:rsid w:val="006E3C0C"/>
    <w:rsid w:val="006F16D4"/>
    <w:rsid w:val="006F68B2"/>
    <w:rsid w:val="007003B0"/>
    <w:rsid w:val="00701EA1"/>
    <w:rsid w:val="00707180"/>
    <w:rsid w:val="00715F6A"/>
    <w:rsid w:val="00730DF2"/>
    <w:rsid w:val="00747AE4"/>
    <w:rsid w:val="00756932"/>
    <w:rsid w:val="00764D99"/>
    <w:rsid w:val="00792342"/>
    <w:rsid w:val="007977A8"/>
    <w:rsid w:val="007B0FEB"/>
    <w:rsid w:val="007B512A"/>
    <w:rsid w:val="007C0A3A"/>
    <w:rsid w:val="007C2097"/>
    <w:rsid w:val="007C716B"/>
    <w:rsid w:val="007D6A07"/>
    <w:rsid w:val="007D70E8"/>
    <w:rsid w:val="007E101F"/>
    <w:rsid w:val="007F7259"/>
    <w:rsid w:val="008040A8"/>
    <w:rsid w:val="008279FA"/>
    <w:rsid w:val="008626E7"/>
    <w:rsid w:val="00870D22"/>
    <w:rsid w:val="00870EE7"/>
    <w:rsid w:val="00887537"/>
    <w:rsid w:val="0089061B"/>
    <w:rsid w:val="008A3D94"/>
    <w:rsid w:val="008A45A6"/>
    <w:rsid w:val="008B4F78"/>
    <w:rsid w:val="008C3540"/>
    <w:rsid w:val="008C46AF"/>
    <w:rsid w:val="008C537A"/>
    <w:rsid w:val="008E1C01"/>
    <w:rsid w:val="008E58C7"/>
    <w:rsid w:val="008F28A8"/>
    <w:rsid w:val="008F4F74"/>
    <w:rsid w:val="008F686C"/>
    <w:rsid w:val="009148DE"/>
    <w:rsid w:val="00932D9C"/>
    <w:rsid w:val="009777D9"/>
    <w:rsid w:val="00987458"/>
    <w:rsid w:val="009907CE"/>
    <w:rsid w:val="00991B88"/>
    <w:rsid w:val="009A1792"/>
    <w:rsid w:val="009A281B"/>
    <w:rsid w:val="009A3536"/>
    <w:rsid w:val="009A5753"/>
    <w:rsid w:val="009A579D"/>
    <w:rsid w:val="009A5B26"/>
    <w:rsid w:val="009A6C4A"/>
    <w:rsid w:val="009B065F"/>
    <w:rsid w:val="009C1347"/>
    <w:rsid w:val="009C15A6"/>
    <w:rsid w:val="009D200F"/>
    <w:rsid w:val="009E3297"/>
    <w:rsid w:val="009F734F"/>
    <w:rsid w:val="00A01CB4"/>
    <w:rsid w:val="00A139F4"/>
    <w:rsid w:val="00A179BA"/>
    <w:rsid w:val="00A246B6"/>
    <w:rsid w:val="00A2511D"/>
    <w:rsid w:val="00A2554B"/>
    <w:rsid w:val="00A3239C"/>
    <w:rsid w:val="00A45533"/>
    <w:rsid w:val="00A47E70"/>
    <w:rsid w:val="00A50CF0"/>
    <w:rsid w:val="00A57513"/>
    <w:rsid w:val="00A7671C"/>
    <w:rsid w:val="00A930EA"/>
    <w:rsid w:val="00A94765"/>
    <w:rsid w:val="00A97F2E"/>
    <w:rsid w:val="00AA2CBC"/>
    <w:rsid w:val="00AA5F8D"/>
    <w:rsid w:val="00AC5820"/>
    <w:rsid w:val="00AD1CD8"/>
    <w:rsid w:val="00AD2378"/>
    <w:rsid w:val="00B1090D"/>
    <w:rsid w:val="00B1158C"/>
    <w:rsid w:val="00B205DC"/>
    <w:rsid w:val="00B258BB"/>
    <w:rsid w:val="00B40BF6"/>
    <w:rsid w:val="00B57D56"/>
    <w:rsid w:val="00B64DF2"/>
    <w:rsid w:val="00B668D7"/>
    <w:rsid w:val="00B67B97"/>
    <w:rsid w:val="00B857AD"/>
    <w:rsid w:val="00B90CEA"/>
    <w:rsid w:val="00B968C8"/>
    <w:rsid w:val="00BA06D7"/>
    <w:rsid w:val="00BA3EC5"/>
    <w:rsid w:val="00BA51D9"/>
    <w:rsid w:val="00BB3C7C"/>
    <w:rsid w:val="00BB5DFC"/>
    <w:rsid w:val="00BD279D"/>
    <w:rsid w:val="00BD373A"/>
    <w:rsid w:val="00BD4CF2"/>
    <w:rsid w:val="00BD6BB8"/>
    <w:rsid w:val="00C13CD3"/>
    <w:rsid w:val="00C17DEB"/>
    <w:rsid w:val="00C215D8"/>
    <w:rsid w:val="00C2176C"/>
    <w:rsid w:val="00C26577"/>
    <w:rsid w:val="00C501E7"/>
    <w:rsid w:val="00C62E02"/>
    <w:rsid w:val="00C66BA2"/>
    <w:rsid w:val="00C678F3"/>
    <w:rsid w:val="00C86E69"/>
    <w:rsid w:val="00C95985"/>
    <w:rsid w:val="00CA7F4F"/>
    <w:rsid w:val="00CB21B4"/>
    <w:rsid w:val="00CB4C31"/>
    <w:rsid w:val="00CB5BBC"/>
    <w:rsid w:val="00CC5026"/>
    <w:rsid w:val="00CC68D0"/>
    <w:rsid w:val="00CC6A8D"/>
    <w:rsid w:val="00CD6B58"/>
    <w:rsid w:val="00D0106D"/>
    <w:rsid w:val="00D03F9A"/>
    <w:rsid w:val="00D06D51"/>
    <w:rsid w:val="00D23A90"/>
    <w:rsid w:val="00D24991"/>
    <w:rsid w:val="00D2653E"/>
    <w:rsid w:val="00D3578B"/>
    <w:rsid w:val="00D50255"/>
    <w:rsid w:val="00D7406A"/>
    <w:rsid w:val="00D81D34"/>
    <w:rsid w:val="00D90F90"/>
    <w:rsid w:val="00D95115"/>
    <w:rsid w:val="00DC16F6"/>
    <w:rsid w:val="00DD5A71"/>
    <w:rsid w:val="00DD7BFC"/>
    <w:rsid w:val="00DE13DD"/>
    <w:rsid w:val="00DE34CF"/>
    <w:rsid w:val="00DE508A"/>
    <w:rsid w:val="00DF2A41"/>
    <w:rsid w:val="00DF77F6"/>
    <w:rsid w:val="00E02456"/>
    <w:rsid w:val="00E100DD"/>
    <w:rsid w:val="00E13F3D"/>
    <w:rsid w:val="00E30056"/>
    <w:rsid w:val="00E310A2"/>
    <w:rsid w:val="00E34898"/>
    <w:rsid w:val="00E61351"/>
    <w:rsid w:val="00E767C4"/>
    <w:rsid w:val="00EB09B7"/>
    <w:rsid w:val="00EC5171"/>
    <w:rsid w:val="00EC5FEC"/>
    <w:rsid w:val="00EE7D7C"/>
    <w:rsid w:val="00F006DB"/>
    <w:rsid w:val="00F00DE7"/>
    <w:rsid w:val="00F13606"/>
    <w:rsid w:val="00F15C42"/>
    <w:rsid w:val="00F16263"/>
    <w:rsid w:val="00F2526B"/>
    <w:rsid w:val="00F25D98"/>
    <w:rsid w:val="00F300FB"/>
    <w:rsid w:val="00F339B5"/>
    <w:rsid w:val="00F417E8"/>
    <w:rsid w:val="00F4690E"/>
    <w:rsid w:val="00F57CD1"/>
    <w:rsid w:val="00F74620"/>
    <w:rsid w:val="00F764F5"/>
    <w:rsid w:val="00F829AF"/>
    <w:rsid w:val="00F968A0"/>
    <w:rsid w:val="00FA14EF"/>
    <w:rsid w:val="00FB41ED"/>
    <w:rsid w:val="00FB6386"/>
    <w:rsid w:val="00FC05C5"/>
    <w:rsid w:val="00FD5F6A"/>
    <w:rsid w:val="00FF106F"/>
    <w:rsid w:val="00FF1E0B"/>
    <w:rsid w:val="00FF503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67AF8AD6"/>
  <w15:docId w15:val="{6E557DC0-FBD9-49C4-9402-3C3C904C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 w:type="character" w:customStyle="1" w:styleId="EXCar">
    <w:name w:val="EX Car"/>
    <w:link w:val="EX"/>
    <w:rsid w:val="006C47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4C348-A92C-400D-B855-B81966160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13</Pages>
  <Words>4283</Words>
  <Characters>24416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Hofmann (Nokia)</cp:lastModifiedBy>
  <cp:revision>13</cp:revision>
  <cp:lastPrinted>1899-12-31T23:00:00Z</cp:lastPrinted>
  <dcterms:created xsi:type="dcterms:W3CDTF">2019-07-31T12:26:00Z</dcterms:created>
  <dcterms:modified xsi:type="dcterms:W3CDTF">2019-08-02T17:00:00Z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